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18" w:rsidRPr="00A50124" w:rsidRDefault="00D655A2" w:rsidP="002B2618">
      <w:pPr>
        <w:adjustRightInd w:val="0"/>
        <w:spacing w:line="240" w:lineRule="exact"/>
        <w:rPr>
          <w:b/>
          <w:sz w:val="22"/>
          <w:szCs w:val="22"/>
        </w:rPr>
      </w:pPr>
      <w:bookmarkStart w:id="0" w:name="_GoBack"/>
      <w:r>
        <w:rPr>
          <w:b/>
          <w:sz w:val="22"/>
          <w:szCs w:val="22"/>
        </w:rPr>
        <w:t>EK-4</w:t>
      </w:r>
      <w:r w:rsidR="002B2618" w:rsidRPr="00A50124">
        <w:rPr>
          <w:b/>
          <w:sz w:val="22"/>
          <w:szCs w:val="22"/>
        </w:rPr>
        <w:t xml:space="preserve"> </w:t>
      </w:r>
      <w:r w:rsidR="006C1AB5">
        <w:rPr>
          <w:b/>
          <w:sz w:val="22"/>
          <w:szCs w:val="22"/>
        </w:rPr>
        <w:t xml:space="preserve"> </w:t>
      </w:r>
      <w:r w:rsidR="0089545E">
        <w:rPr>
          <w:b/>
          <w:sz w:val="22"/>
          <w:szCs w:val="22"/>
        </w:rPr>
        <w:t xml:space="preserve"> </w:t>
      </w:r>
      <w:r w:rsidR="0007098A">
        <w:rPr>
          <w:b/>
          <w:sz w:val="22"/>
          <w:szCs w:val="22"/>
        </w:rPr>
        <w:t xml:space="preserve"> </w:t>
      </w:r>
    </w:p>
    <w:p w:rsidR="005A1B48" w:rsidRPr="00A50124" w:rsidRDefault="005A1B48" w:rsidP="002B2618">
      <w:pPr>
        <w:adjustRightInd w:val="0"/>
        <w:spacing w:line="240" w:lineRule="exact"/>
        <w:rPr>
          <w:b/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jc w:val="center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TEŞVİK EDİLMEYECEK VEYA TEŞVİKİ BELİRLİ ŞARTLARA BAĞLI</w:t>
      </w:r>
    </w:p>
    <w:p w:rsidR="002B2618" w:rsidRPr="00A50124" w:rsidRDefault="002B2618" w:rsidP="002B2618">
      <w:pPr>
        <w:adjustRightInd w:val="0"/>
        <w:spacing w:line="240" w:lineRule="exact"/>
        <w:jc w:val="center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YATIRIM KONULARI</w:t>
      </w:r>
    </w:p>
    <w:p w:rsidR="002B2618" w:rsidRPr="00A50124" w:rsidRDefault="002B2618" w:rsidP="002B2618">
      <w:pPr>
        <w:adjustRightInd w:val="0"/>
        <w:spacing w:line="240" w:lineRule="exact"/>
        <w:jc w:val="center"/>
        <w:rPr>
          <w:b/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center"/>
        <w:rPr>
          <w:b/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  <w:u w:val="single"/>
        </w:rPr>
      </w:pPr>
      <w:r w:rsidRPr="00A50124">
        <w:rPr>
          <w:b/>
          <w:sz w:val="22"/>
          <w:szCs w:val="22"/>
          <w:u w:val="single"/>
        </w:rPr>
        <w:t xml:space="preserve">I - TEŞVİK EDİLMEYECEK YATIRIMLAR 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A. TARIM VE TARIMSAL SANAYİ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trike/>
          <w:sz w:val="22"/>
          <w:szCs w:val="22"/>
        </w:rPr>
      </w:pPr>
      <w:r w:rsidRPr="00A50124">
        <w:rPr>
          <w:sz w:val="22"/>
          <w:szCs w:val="22"/>
        </w:rPr>
        <w:t xml:space="preserve">1- Un, irmik (makarna imalatı ile </w:t>
      </w:r>
      <w:proofErr w:type="gramStart"/>
      <w:r w:rsidRPr="00A50124">
        <w:rPr>
          <w:sz w:val="22"/>
          <w:szCs w:val="22"/>
        </w:rPr>
        <w:t>entegre</w:t>
      </w:r>
      <w:proofErr w:type="gramEnd"/>
      <w:r w:rsidRPr="00A50124">
        <w:rPr>
          <w:sz w:val="22"/>
          <w:szCs w:val="22"/>
        </w:rPr>
        <w:t xml:space="preserve"> irmik</w:t>
      </w:r>
      <w:r w:rsidR="006D2FA2" w:rsidRPr="00A50124">
        <w:rPr>
          <w:sz w:val="22"/>
          <w:szCs w:val="22"/>
        </w:rPr>
        <w:t xml:space="preserve"> </w:t>
      </w:r>
      <w:r w:rsidR="00353701">
        <w:rPr>
          <w:sz w:val="22"/>
          <w:szCs w:val="22"/>
        </w:rPr>
        <w:t xml:space="preserve">yatırımları </w:t>
      </w:r>
      <w:r w:rsidR="006D2FA2" w:rsidRPr="00A50124">
        <w:rPr>
          <w:sz w:val="22"/>
          <w:szCs w:val="22"/>
        </w:rPr>
        <w:t>ve mısır irmiği</w:t>
      </w:r>
      <w:r w:rsidRPr="00A50124">
        <w:rPr>
          <w:sz w:val="22"/>
          <w:szCs w:val="22"/>
        </w:rPr>
        <w:t xml:space="preserve"> yatırımları hariç), yem (balık unu, balık yağı, balık yemi ve entegre hayvancılık üretimi içindeki yem üretimi hariç),</w:t>
      </w:r>
      <w:r w:rsidR="009A01D9">
        <w:rPr>
          <w:sz w:val="22"/>
          <w:szCs w:val="22"/>
        </w:rPr>
        <w:t xml:space="preserve"> nişasta ve nişasta bazlı şeker.</w:t>
      </w:r>
      <w:r w:rsidRPr="00A50124">
        <w:rPr>
          <w:sz w:val="22"/>
          <w:szCs w:val="22"/>
        </w:rPr>
        <w:t xml:space="preserve"> 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bCs/>
          <w:sz w:val="22"/>
          <w:szCs w:val="22"/>
        </w:rPr>
      </w:pPr>
      <w:r w:rsidRPr="00A50124">
        <w:rPr>
          <w:bCs/>
          <w:sz w:val="22"/>
          <w:szCs w:val="22"/>
        </w:rPr>
        <w:t>2-  Dışarıya yemek hizmeti</w:t>
      </w:r>
      <w:r w:rsidR="009A01D9">
        <w:rPr>
          <w:bCs/>
          <w:sz w:val="22"/>
          <w:szCs w:val="22"/>
        </w:rPr>
        <w:t xml:space="preserve"> sunan işletmeler (hazır yemek).</w:t>
      </w:r>
    </w:p>
    <w:p w:rsidR="002B2618" w:rsidRPr="00A50124" w:rsidRDefault="009A01D9" w:rsidP="002B2618">
      <w:pPr>
        <w:spacing w:line="240" w:lineRule="exact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3-  Küp şeker.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4-  5 dekarın </w:t>
      </w:r>
      <w:r w:rsidR="009A01D9">
        <w:rPr>
          <w:sz w:val="22"/>
          <w:szCs w:val="22"/>
        </w:rPr>
        <w:t>altındaki seracılık yatırımları.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5- Bitkisel üretim (5 dekar ve üstü seracılık yatırımları, kültür mantarı yetiştiriciliği ve entegre hayvancılık yatırımları içerisindeki yem bi</w:t>
      </w:r>
      <w:r w:rsidR="009A01D9">
        <w:rPr>
          <w:sz w:val="22"/>
          <w:szCs w:val="22"/>
        </w:rPr>
        <w:t xml:space="preserve">tkileri </w:t>
      </w:r>
      <w:proofErr w:type="gramStart"/>
      <w:r w:rsidR="009A01D9">
        <w:rPr>
          <w:sz w:val="22"/>
          <w:szCs w:val="22"/>
        </w:rPr>
        <w:t>yetiştiriciliği  hariç</w:t>
      </w:r>
      <w:proofErr w:type="gramEnd"/>
      <w:r w:rsidR="009A01D9">
        <w:rPr>
          <w:sz w:val="22"/>
          <w:szCs w:val="22"/>
        </w:rPr>
        <w:t>).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6- Bölgesel </w:t>
      </w:r>
      <w:r w:rsidR="00F45629">
        <w:rPr>
          <w:sz w:val="22"/>
          <w:szCs w:val="22"/>
        </w:rPr>
        <w:t>uygulama</w:t>
      </w:r>
      <w:r w:rsidRPr="00A50124">
        <w:rPr>
          <w:sz w:val="22"/>
          <w:szCs w:val="22"/>
        </w:rPr>
        <w:t xml:space="preserve">lar kapsamında teşvik edilecek </w:t>
      </w:r>
      <w:proofErr w:type="gramStart"/>
      <w:r w:rsidRPr="00A50124">
        <w:rPr>
          <w:sz w:val="22"/>
          <w:szCs w:val="22"/>
        </w:rPr>
        <w:t>entegre</w:t>
      </w:r>
      <w:proofErr w:type="gramEnd"/>
      <w:r w:rsidRPr="00A50124">
        <w:rPr>
          <w:sz w:val="22"/>
          <w:szCs w:val="22"/>
        </w:rPr>
        <w:t xml:space="preserve"> hayvancılık yatırımları ve şartlı desteklenecek hayvancılık yatırımları dı</w:t>
      </w:r>
      <w:r w:rsidR="009A01D9">
        <w:rPr>
          <w:sz w:val="22"/>
          <w:szCs w:val="22"/>
        </w:rPr>
        <w:t>şındaki hayvancılık yatırımları.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7-  5 ton/gün ve altında üretim kapasitesine sahip süt işleme yatırımları.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</w:p>
    <w:p w:rsidR="00EB7132" w:rsidRPr="00A50124" w:rsidRDefault="00EB7132" w:rsidP="00EB7132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B.  İMALAT</w:t>
      </w:r>
      <w:r w:rsidR="003A2968">
        <w:rPr>
          <w:b/>
          <w:sz w:val="22"/>
          <w:szCs w:val="22"/>
        </w:rPr>
        <w:t>, ENERJİ</w:t>
      </w:r>
      <w:r w:rsidRPr="00A50124">
        <w:rPr>
          <w:b/>
          <w:sz w:val="22"/>
          <w:szCs w:val="22"/>
        </w:rPr>
        <w:t xml:space="preserve"> VE MADENCİLİK YATIRIMLARI </w:t>
      </w:r>
    </w:p>
    <w:p w:rsidR="00EB7132" w:rsidRPr="00A50124" w:rsidRDefault="00EB7132" w:rsidP="00EB7132">
      <w:pPr>
        <w:adjustRightInd w:val="0"/>
        <w:spacing w:line="240" w:lineRule="exact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Pr="00A50124">
        <w:rPr>
          <w:bCs/>
          <w:sz w:val="22"/>
          <w:szCs w:val="22"/>
        </w:rPr>
        <w:t>- Tuğla ve kiremit üretimine yönelik modernizasyon cinsi dışı</w:t>
      </w:r>
      <w:r w:rsidR="009A01D9">
        <w:rPr>
          <w:bCs/>
          <w:sz w:val="22"/>
          <w:szCs w:val="22"/>
        </w:rPr>
        <w:t>ndaki yatırımlar.</w:t>
      </w:r>
    </w:p>
    <w:p w:rsidR="00EB7132" w:rsidRPr="00A50124" w:rsidRDefault="00EB7132" w:rsidP="00EB7132">
      <w:pPr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A50124">
        <w:rPr>
          <w:sz w:val="22"/>
          <w:szCs w:val="22"/>
        </w:rPr>
        <w:t>-</w:t>
      </w:r>
      <w:r w:rsidR="009A01D9">
        <w:rPr>
          <w:sz w:val="22"/>
          <w:szCs w:val="22"/>
        </w:rPr>
        <w:t xml:space="preserve"> Kütlü pamuk işleme yatırımları.</w:t>
      </w:r>
    </w:p>
    <w:p w:rsidR="00EB7132" w:rsidRDefault="00EB7132" w:rsidP="00EB7132">
      <w:pPr>
        <w:spacing w:line="240" w:lineRule="exact"/>
        <w:ind w:firstLine="5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Pr="00A50124">
        <w:rPr>
          <w:bCs/>
          <w:sz w:val="22"/>
          <w:szCs w:val="22"/>
        </w:rPr>
        <w:t xml:space="preserve">- İplik ve dokuma </w:t>
      </w:r>
      <w:proofErr w:type="gramStart"/>
      <w:r w:rsidRPr="00A50124">
        <w:rPr>
          <w:bCs/>
          <w:sz w:val="22"/>
          <w:szCs w:val="22"/>
        </w:rPr>
        <w:t>(</w:t>
      </w:r>
      <w:proofErr w:type="gramEnd"/>
      <w:r w:rsidRPr="00A50124">
        <w:rPr>
          <w:bCs/>
          <w:sz w:val="22"/>
          <w:szCs w:val="22"/>
        </w:rPr>
        <w:t>yün ipliği, 15 Milyon Türk Lirasının üzerindeki iplik yatırımları, 5 Milyon Türk Lirasının üzerindeki dokuma yatırımları, akıllı ve çok fonksiyonlu teknik tekstil, halı, tafting, dokunmamış</w:t>
      </w:r>
      <w:r w:rsidR="00360E80">
        <w:rPr>
          <w:bCs/>
          <w:sz w:val="22"/>
          <w:szCs w:val="22"/>
        </w:rPr>
        <w:t>/örülmemiş kumaş ve</w:t>
      </w:r>
      <w:r w:rsidRPr="00A50124">
        <w:rPr>
          <w:bCs/>
          <w:sz w:val="22"/>
          <w:szCs w:val="22"/>
        </w:rPr>
        <w:t xml:space="preserve"> çuval </w:t>
      </w:r>
      <w:r w:rsidR="00D028BB">
        <w:rPr>
          <w:bCs/>
          <w:sz w:val="22"/>
          <w:szCs w:val="22"/>
        </w:rPr>
        <w:t xml:space="preserve">üretimine yönelik yatırımlar </w:t>
      </w:r>
      <w:r w:rsidRPr="00A50124">
        <w:rPr>
          <w:bCs/>
          <w:sz w:val="22"/>
          <w:szCs w:val="22"/>
        </w:rPr>
        <w:t>hariç</w:t>
      </w:r>
      <w:proofErr w:type="gramStart"/>
      <w:r w:rsidRPr="00A50124">
        <w:rPr>
          <w:bCs/>
          <w:sz w:val="22"/>
          <w:szCs w:val="22"/>
        </w:rPr>
        <w:t>)</w:t>
      </w:r>
      <w:proofErr w:type="gramEnd"/>
      <w:r w:rsidRPr="00A50124">
        <w:rPr>
          <w:bCs/>
          <w:sz w:val="22"/>
          <w:szCs w:val="22"/>
        </w:rPr>
        <w:t xml:space="preserve"> konularında modernizasyon yatırımları </w:t>
      </w:r>
      <w:r w:rsidR="00F45629">
        <w:rPr>
          <w:bCs/>
          <w:sz w:val="22"/>
          <w:szCs w:val="22"/>
        </w:rPr>
        <w:t>dışındaki</w:t>
      </w:r>
      <w:r w:rsidR="009A01D9">
        <w:rPr>
          <w:bCs/>
          <w:sz w:val="22"/>
          <w:szCs w:val="22"/>
        </w:rPr>
        <w:t xml:space="preserve"> yatırımlar.</w:t>
      </w:r>
    </w:p>
    <w:p w:rsidR="003A2968" w:rsidRPr="00F45629" w:rsidRDefault="003A2968" w:rsidP="00EB7132">
      <w:pPr>
        <w:spacing w:line="240" w:lineRule="exact"/>
        <w:ind w:firstLine="540"/>
        <w:jc w:val="both"/>
        <w:rPr>
          <w:bCs/>
          <w:sz w:val="22"/>
          <w:szCs w:val="22"/>
        </w:rPr>
      </w:pPr>
      <w:r w:rsidRPr="00F45629">
        <w:rPr>
          <w:bCs/>
          <w:sz w:val="22"/>
          <w:szCs w:val="22"/>
        </w:rPr>
        <w:t xml:space="preserve">4- Doğalgaza dayalı </w:t>
      </w:r>
      <w:r w:rsidR="00D13198" w:rsidRPr="00F45629">
        <w:rPr>
          <w:bCs/>
          <w:sz w:val="22"/>
          <w:szCs w:val="22"/>
        </w:rPr>
        <w:t>elektrik üretimi</w:t>
      </w:r>
      <w:r w:rsidRPr="00F45629">
        <w:rPr>
          <w:bCs/>
          <w:sz w:val="22"/>
          <w:szCs w:val="22"/>
        </w:rPr>
        <w:t xml:space="preserve"> yatırımları</w:t>
      </w:r>
      <w:r w:rsidR="009A01D9">
        <w:rPr>
          <w:bCs/>
          <w:sz w:val="22"/>
          <w:szCs w:val="22"/>
        </w:rPr>
        <w:t>.</w:t>
      </w:r>
    </w:p>
    <w:p w:rsidR="00C6694F" w:rsidRPr="00146C02" w:rsidRDefault="004F21AF" w:rsidP="00252C3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146C02">
        <w:rPr>
          <w:sz w:val="22"/>
          <w:szCs w:val="22"/>
        </w:rPr>
        <w:t>5- Rödo</w:t>
      </w:r>
      <w:r w:rsidR="00C6694F" w:rsidRPr="00146C02">
        <w:rPr>
          <w:sz w:val="22"/>
          <w:szCs w:val="22"/>
        </w:rPr>
        <w:t>vans sözleşmesine istinaden gerçekleştirilecek madencilik yatırımları (Kamu kurum ve kuruluşları veya bunların doğrudan iştirakleri ile yapılan anlaşmalara istinaden kamuya ait maden sahalarında yapılan madencilik yatırımla</w:t>
      </w:r>
      <w:r w:rsidR="00731B24">
        <w:rPr>
          <w:sz w:val="22"/>
          <w:szCs w:val="22"/>
        </w:rPr>
        <w:t>rı bu kapsamda değerlendirilmez</w:t>
      </w:r>
      <w:r w:rsidR="00C6694F" w:rsidRPr="00146C02">
        <w:rPr>
          <w:sz w:val="22"/>
          <w:szCs w:val="22"/>
        </w:rPr>
        <w:t>)</w:t>
      </w:r>
      <w:r w:rsidR="009A01D9">
        <w:rPr>
          <w:sz w:val="22"/>
          <w:szCs w:val="22"/>
        </w:rPr>
        <w:t>.</w:t>
      </w:r>
    </w:p>
    <w:p w:rsidR="00252C38" w:rsidRPr="00146C02" w:rsidRDefault="00443677" w:rsidP="00252C3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146C02">
        <w:rPr>
          <w:sz w:val="22"/>
          <w:szCs w:val="22"/>
        </w:rPr>
        <w:t xml:space="preserve">6- </w:t>
      </w:r>
      <w:r w:rsidR="00252C38" w:rsidRPr="00146C02">
        <w:rPr>
          <w:sz w:val="22"/>
          <w:szCs w:val="22"/>
        </w:rPr>
        <w:t xml:space="preserve">Kömür istihracına yönelik </w:t>
      </w:r>
      <w:r w:rsidRPr="00146C02">
        <w:rPr>
          <w:sz w:val="22"/>
          <w:szCs w:val="22"/>
        </w:rPr>
        <w:t>yatırımlar (</w:t>
      </w:r>
      <w:r w:rsidR="00252C38" w:rsidRPr="00146C02">
        <w:rPr>
          <w:sz w:val="22"/>
          <w:szCs w:val="22"/>
        </w:rPr>
        <w:t>B</w:t>
      </w:r>
      <w:r w:rsidRPr="00146C02">
        <w:rPr>
          <w:sz w:val="22"/>
          <w:szCs w:val="22"/>
        </w:rPr>
        <w:t xml:space="preserve">irleşmiş </w:t>
      </w:r>
      <w:r w:rsidR="00252C38" w:rsidRPr="00146C02">
        <w:rPr>
          <w:sz w:val="22"/>
          <w:szCs w:val="22"/>
        </w:rPr>
        <w:t>M</w:t>
      </w:r>
      <w:r w:rsidRPr="00146C02">
        <w:rPr>
          <w:sz w:val="22"/>
          <w:szCs w:val="22"/>
        </w:rPr>
        <w:t>illetler</w:t>
      </w:r>
      <w:r w:rsidR="00252C38" w:rsidRPr="00146C02">
        <w:rPr>
          <w:sz w:val="22"/>
          <w:szCs w:val="22"/>
        </w:rPr>
        <w:t xml:space="preserve"> Avrupa Ekonomik Komisyonunun uluslararası </w:t>
      </w:r>
      <w:proofErr w:type="gramStart"/>
      <w:r w:rsidR="00252C38" w:rsidRPr="00146C02">
        <w:rPr>
          <w:sz w:val="22"/>
          <w:szCs w:val="22"/>
        </w:rPr>
        <w:t>kodifikasyon</w:t>
      </w:r>
      <w:proofErr w:type="gramEnd"/>
      <w:r w:rsidR="00252C38" w:rsidRPr="00146C02">
        <w:rPr>
          <w:sz w:val="22"/>
          <w:szCs w:val="22"/>
        </w:rPr>
        <w:t xml:space="preserve"> sistemine göre “düşük C” kategorisinde yer alan kömürler hariç)</w:t>
      </w:r>
      <w:r w:rsidR="009A01D9">
        <w:rPr>
          <w:sz w:val="22"/>
          <w:szCs w:val="22"/>
        </w:rPr>
        <w:t>.</w:t>
      </w:r>
    </w:p>
    <w:p w:rsidR="00EB7132" w:rsidRPr="008760A0" w:rsidRDefault="003A2968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EB7132" w:rsidRPr="008760A0">
        <w:rPr>
          <w:sz w:val="22"/>
          <w:szCs w:val="22"/>
        </w:rPr>
        <w:t>- Ek-5’de yer alan demir çelik ürünlerinin üretimine yönelik yatırımlar</w:t>
      </w:r>
      <w:r w:rsidR="00731B24">
        <w:rPr>
          <w:sz w:val="22"/>
          <w:szCs w:val="22"/>
        </w:rPr>
        <w:t xml:space="preserve"> </w:t>
      </w:r>
      <w:proofErr w:type="gramStart"/>
      <w:r w:rsidR="001C5AF4">
        <w:rPr>
          <w:sz w:val="22"/>
          <w:szCs w:val="22"/>
        </w:rPr>
        <w:t>(</w:t>
      </w:r>
      <w:proofErr w:type="gramEnd"/>
      <w:r w:rsidR="00EB7132" w:rsidRPr="008760A0">
        <w:rPr>
          <w:sz w:val="22"/>
          <w:szCs w:val="22"/>
        </w:rPr>
        <w:t>A</w:t>
      </w:r>
      <w:r w:rsidR="00AB2788" w:rsidRPr="008760A0">
        <w:rPr>
          <w:sz w:val="22"/>
          <w:szCs w:val="22"/>
        </w:rPr>
        <w:t xml:space="preserve">ncak, </w:t>
      </w:r>
      <w:r w:rsidR="001C5AF4">
        <w:rPr>
          <w:sz w:val="22"/>
          <w:szCs w:val="22"/>
        </w:rPr>
        <w:t xml:space="preserve">bu üretim konularında </w:t>
      </w:r>
      <w:r w:rsidR="00AB2788" w:rsidRPr="008760A0">
        <w:rPr>
          <w:sz w:val="22"/>
          <w:szCs w:val="22"/>
        </w:rPr>
        <w:t>a</w:t>
      </w:r>
      <w:r w:rsidR="00EB7132" w:rsidRPr="008760A0">
        <w:rPr>
          <w:sz w:val="22"/>
          <w:szCs w:val="22"/>
        </w:rPr>
        <w:t xml:space="preserve">şağıdaki kriterleri birlikte sağlayan işletmeler </w:t>
      </w:r>
      <w:r w:rsidR="00AB2788" w:rsidRPr="008760A0">
        <w:rPr>
          <w:sz w:val="22"/>
          <w:szCs w:val="22"/>
        </w:rPr>
        <w:t>sadece genel teşvik sisteminden desteklenebilir.</w:t>
      </w:r>
    </w:p>
    <w:p w:rsidR="00EB7132" w:rsidRPr="008760A0" w:rsidRDefault="00EB7132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8760A0">
        <w:rPr>
          <w:sz w:val="22"/>
          <w:szCs w:val="22"/>
        </w:rPr>
        <w:t xml:space="preserve">a) </w:t>
      </w:r>
      <w:r w:rsidR="009A01D9">
        <w:rPr>
          <w:sz w:val="22"/>
          <w:szCs w:val="22"/>
        </w:rPr>
        <w:t>O</w:t>
      </w:r>
      <w:r w:rsidRPr="008760A0">
        <w:rPr>
          <w:sz w:val="22"/>
          <w:szCs w:val="22"/>
        </w:rPr>
        <w:t xml:space="preserve">rtaklık yapısındaki bir veya birden fazla tüzel kişinin veya kamu kurum ve kuruluşunun </w:t>
      </w:r>
      <w:proofErr w:type="gramStart"/>
      <w:r w:rsidRPr="008760A0">
        <w:rPr>
          <w:sz w:val="22"/>
          <w:szCs w:val="22"/>
        </w:rPr>
        <w:t>hisseleri  toplamı</w:t>
      </w:r>
      <w:r w:rsidR="00D028BB">
        <w:rPr>
          <w:sz w:val="22"/>
          <w:szCs w:val="22"/>
        </w:rPr>
        <w:t>nın</w:t>
      </w:r>
      <w:proofErr w:type="gramEnd"/>
      <w:r w:rsidRPr="008760A0">
        <w:rPr>
          <w:sz w:val="22"/>
          <w:szCs w:val="22"/>
        </w:rPr>
        <w:t xml:space="preserve"> %25 veya daha fazla olma</w:t>
      </w:r>
      <w:r w:rsidR="00D028BB">
        <w:rPr>
          <w:sz w:val="22"/>
          <w:szCs w:val="22"/>
        </w:rPr>
        <w:t>ması</w:t>
      </w:r>
      <w:r w:rsidR="009A01D9">
        <w:rPr>
          <w:sz w:val="22"/>
          <w:szCs w:val="22"/>
        </w:rPr>
        <w:t>.</w:t>
      </w:r>
    </w:p>
    <w:p w:rsidR="00EB7132" w:rsidRPr="008760A0" w:rsidRDefault="00EB7132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8760A0">
        <w:rPr>
          <w:sz w:val="22"/>
          <w:szCs w:val="22"/>
        </w:rPr>
        <w:t xml:space="preserve">b) </w:t>
      </w:r>
      <w:r w:rsidR="009A01D9">
        <w:rPr>
          <w:sz w:val="22"/>
          <w:szCs w:val="22"/>
        </w:rPr>
        <w:t>B</w:t>
      </w:r>
      <w:r w:rsidRPr="008760A0">
        <w:rPr>
          <w:sz w:val="22"/>
          <w:szCs w:val="22"/>
        </w:rPr>
        <w:t>aşka bir işletmenin</w:t>
      </w:r>
      <w:r w:rsidR="00D028BB">
        <w:rPr>
          <w:sz w:val="22"/>
          <w:szCs w:val="22"/>
        </w:rPr>
        <w:t xml:space="preserve"> sermayesinin</w:t>
      </w:r>
      <w:r w:rsidRPr="008760A0">
        <w:rPr>
          <w:sz w:val="22"/>
          <w:szCs w:val="22"/>
        </w:rPr>
        <w:t xml:space="preserve"> %25 veya daha fazlasına sahip olma</w:t>
      </w:r>
      <w:r w:rsidR="00D028BB">
        <w:rPr>
          <w:sz w:val="22"/>
          <w:szCs w:val="22"/>
        </w:rPr>
        <w:t>ması</w:t>
      </w:r>
      <w:r w:rsidR="009A01D9">
        <w:rPr>
          <w:sz w:val="22"/>
          <w:szCs w:val="22"/>
        </w:rPr>
        <w:t>.</w:t>
      </w:r>
    </w:p>
    <w:p w:rsidR="00EB7132" w:rsidRPr="008760A0" w:rsidRDefault="00EB7132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8760A0">
        <w:rPr>
          <w:sz w:val="22"/>
          <w:szCs w:val="22"/>
        </w:rPr>
        <w:t xml:space="preserve">c) </w:t>
      </w:r>
      <w:r w:rsidR="009A01D9">
        <w:rPr>
          <w:sz w:val="22"/>
          <w:szCs w:val="22"/>
        </w:rPr>
        <w:t>Ç</w:t>
      </w:r>
      <w:r w:rsidRPr="008760A0">
        <w:rPr>
          <w:sz w:val="22"/>
          <w:szCs w:val="22"/>
        </w:rPr>
        <w:t>alışan sayısı yıllık 250 kişiden az ol</w:t>
      </w:r>
      <w:r w:rsidR="00D028BB">
        <w:rPr>
          <w:sz w:val="22"/>
          <w:szCs w:val="22"/>
        </w:rPr>
        <w:t>ması</w:t>
      </w:r>
      <w:r w:rsidR="009A01D9">
        <w:rPr>
          <w:sz w:val="22"/>
          <w:szCs w:val="22"/>
        </w:rPr>
        <w:t>.</w:t>
      </w:r>
      <w:r w:rsidRPr="008760A0">
        <w:rPr>
          <w:sz w:val="22"/>
          <w:szCs w:val="22"/>
        </w:rPr>
        <w:t xml:space="preserve"> </w:t>
      </w:r>
    </w:p>
    <w:p w:rsidR="00EB7132" w:rsidRPr="008760A0" w:rsidRDefault="00EB7132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8760A0">
        <w:rPr>
          <w:sz w:val="22"/>
          <w:szCs w:val="22"/>
        </w:rPr>
        <w:t xml:space="preserve">ç) </w:t>
      </w:r>
      <w:r w:rsidR="009A01D9">
        <w:rPr>
          <w:sz w:val="22"/>
          <w:szCs w:val="22"/>
        </w:rPr>
        <w:t>Y</w:t>
      </w:r>
      <w:r w:rsidRPr="008760A0">
        <w:rPr>
          <w:sz w:val="22"/>
          <w:szCs w:val="22"/>
        </w:rPr>
        <w:t xml:space="preserve">ıllık net </w:t>
      </w:r>
      <w:r w:rsidR="001001AA">
        <w:rPr>
          <w:sz w:val="22"/>
          <w:szCs w:val="22"/>
        </w:rPr>
        <w:t>satış hasılatı 50 milyon Avro veya</w:t>
      </w:r>
      <w:r w:rsidRPr="008760A0">
        <w:rPr>
          <w:sz w:val="22"/>
          <w:szCs w:val="22"/>
        </w:rPr>
        <w:t xml:space="preserve"> mali bilançosu değeri 43 milyon Avro</w:t>
      </w:r>
      <w:r w:rsidR="00D028BB">
        <w:rPr>
          <w:sz w:val="22"/>
          <w:szCs w:val="22"/>
        </w:rPr>
        <w:t xml:space="preserve"> karşılığı Türk Lirasını aşmaması.</w:t>
      </w:r>
    </w:p>
    <w:p w:rsidR="00EB7132" w:rsidRPr="008760A0" w:rsidRDefault="00E72E2E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Bu kriterler, 2009/15199 sayılı</w:t>
      </w:r>
      <w:r w:rsidR="009A01D9">
        <w:rPr>
          <w:sz w:val="22"/>
          <w:szCs w:val="22"/>
        </w:rPr>
        <w:t xml:space="preserve"> Bakanlar Kurulu</w:t>
      </w:r>
      <w:r>
        <w:rPr>
          <w:sz w:val="22"/>
          <w:szCs w:val="22"/>
        </w:rPr>
        <w:t xml:space="preserve"> Karar</w:t>
      </w:r>
      <w:r w:rsidR="009A01D9">
        <w:rPr>
          <w:sz w:val="22"/>
          <w:szCs w:val="22"/>
        </w:rPr>
        <w:t>ın</w:t>
      </w:r>
      <w:r>
        <w:rPr>
          <w:sz w:val="22"/>
          <w:szCs w:val="22"/>
        </w:rPr>
        <w:t>a istinaden düzenlenen belgelere de uygulan</w:t>
      </w:r>
      <w:r w:rsidR="004F21AF">
        <w:rPr>
          <w:sz w:val="22"/>
          <w:szCs w:val="22"/>
        </w:rPr>
        <w:t>abilir</w:t>
      </w:r>
      <w:proofErr w:type="gramStart"/>
      <w:r w:rsidR="001C5AF4">
        <w:rPr>
          <w:sz w:val="22"/>
          <w:szCs w:val="22"/>
        </w:rPr>
        <w:t>)</w:t>
      </w:r>
      <w:proofErr w:type="gramEnd"/>
      <w:r w:rsidR="009A01D9">
        <w:rPr>
          <w:sz w:val="22"/>
          <w:szCs w:val="22"/>
        </w:rPr>
        <w:t>.</w:t>
      </w:r>
    </w:p>
    <w:p w:rsidR="008760A0" w:rsidRPr="008E61E0" w:rsidRDefault="003A2968" w:rsidP="008760A0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8760A0" w:rsidRPr="008760A0">
        <w:rPr>
          <w:sz w:val="22"/>
          <w:szCs w:val="22"/>
        </w:rPr>
        <w:t>- Sentetik elyaf veya sentetik ipliğin ekstrüzyon yöntemiyle üretimine yönelik modernizasyon cinsi dışındaki yatırımlar</w:t>
      </w:r>
      <w:r w:rsidR="00D028BB">
        <w:rPr>
          <w:sz w:val="22"/>
          <w:szCs w:val="22"/>
        </w:rPr>
        <w:t xml:space="preserve"> (</w:t>
      </w:r>
      <w:r w:rsidR="008760A0" w:rsidRPr="008760A0">
        <w:rPr>
          <w:sz w:val="22"/>
          <w:szCs w:val="22"/>
        </w:rPr>
        <w:t>Ancak, söz</w:t>
      </w:r>
      <w:r w:rsidR="009A01D9">
        <w:rPr>
          <w:sz w:val="22"/>
          <w:szCs w:val="22"/>
        </w:rPr>
        <w:t xml:space="preserve"> </w:t>
      </w:r>
      <w:r w:rsidR="008760A0" w:rsidRPr="008760A0">
        <w:rPr>
          <w:sz w:val="22"/>
          <w:szCs w:val="22"/>
        </w:rPr>
        <w:t>konusu</w:t>
      </w:r>
      <w:r>
        <w:rPr>
          <w:sz w:val="22"/>
          <w:szCs w:val="22"/>
        </w:rPr>
        <w:t xml:space="preserve"> modernizasyon yatırımları ile 7 nci</w:t>
      </w:r>
      <w:r w:rsidR="008760A0" w:rsidRPr="008760A0">
        <w:rPr>
          <w:sz w:val="22"/>
          <w:szCs w:val="22"/>
        </w:rPr>
        <w:t xml:space="preserve"> maddede belirtilen </w:t>
      </w:r>
      <w:proofErr w:type="gramStart"/>
      <w:r w:rsidR="008760A0" w:rsidRPr="008760A0">
        <w:rPr>
          <w:sz w:val="22"/>
          <w:szCs w:val="22"/>
        </w:rPr>
        <w:t>kriterleri</w:t>
      </w:r>
      <w:proofErr w:type="gramEnd"/>
      <w:r w:rsidR="008760A0" w:rsidRPr="008760A0">
        <w:rPr>
          <w:sz w:val="22"/>
          <w:szCs w:val="22"/>
        </w:rPr>
        <w:t xml:space="preserve"> birlikte sağlayan işletmelerin sentetik elyaf veya sentetik ipliğin ekstrüzyon yöntemiyle üretimine yönelik yatırımları sadece genel teş</w:t>
      </w:r>
      <w:r w:rsidR="00731B24">
        <w:rPr>
          <w:sz w:val="22"/>
          <w:szCs w:val="22"/>
        </w:rPr>
        <w:t>vik sisteminden desteklenebilir</w:t>
      </w:r>
      <w:r w:rsidR="008760A0" w:rsidRPr="008760A0">
        <w:rPr>
          <w:sz w:val="22"/>
          <w:szCs w:val="22"/>
        </w:rPr>
        <w:t>)</w:t>
      </w:r>
      <w:r w:rsidR="00731B24">
        <w:rPr>
          <w:sz w:val="22"/>
          <w:szCs w:val="22"/>
        </w:rPr>
        <w:t>.</w:t>
      </w:r>
    </w:p>
    <w:p w:rsidR="008760A0" w:rsidRPr="008E61E0" w:rsidRDefault="008760A0" w:rsidP="00EB7132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C. HİZMETLER SEKTÖRÜ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1- </w:t>
      </w:r>
      <w:r w:rsidR="00720739">
        <w:rPr>
          <w:sz w:val="22"/>
          <w:szCs w:val="22"/>
        </w:rPr>
        <w:t>İlkokul, ortaokul,</w:t>
      </w:r>
      <w:r w:rsidRPr="00A50124">
        <w:rPr>
          <w:sz w:val="22"/>
          <w:szCs w:val="22"/>
        </w:rPr>
        <w:t xml:space="preserve"> lise, yüksekokul, üniversite, yükseköğretim ve teknik ve mesleki öğretim dışında kalan eğitim yatırımları ile yetişkinlerin eğitilmesine yönelik (kurs</w:t>
      </w:r>
      <w:r w:rsidR="009A01D9">
        <w:rPr>
          <w:sz w:val="22"/>
          <w:szCs w:val="22"/>
        </w:rPr>
        <w:t>lar, dershaneler vb) yatırımlar.</w:t>
      </w:r>
    </w:p>
    <w:p w:rsidR="002B2618" w:rsidRPr="00A50124" w:rsidRDefault="002B2618" w:rsidP="00CB198D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2- Hastane yatırımları, tıp merkezleri, </w:t>
      </w:r>
      <w:r w:rsidR="00CB198D" w:rsidRPr="00A50124">
        <w:rPr>
          <w:sz w:val="22"/>
          <w:szCs w:val="22"/>
        </w:rPr>
        <w:t xml:space="preserve">diyaliz </w:t>
      </w:r>
      <w:r w:rsidRPr="00A50124">
        <w:rPr>
          <w:sz w:val="22"/>
          <w:szCs w:val="22"/>
        </w:rPr>
        <w:t xml:space="preserve">merkezleri, tahlil laboratuvarları </w:t>
      </w:r>
      <w:proofErr w:type="gramStart"/>
      <w:r w:rsidRPr="00A50124">
        <w:rPr>
          <w:sz w:val="22"/>
          <w:szCs w:val="22"/>
        </w:rPr>
        <w:t>ve  manyetik</w:t>
      </w:r>
      <w:proofErr w:type="gramEnd"/>
      <w:r w:rsidRPr="00A50124">
        <w:rPr>
          <w:sz w:val="22"/>
          <w:szCs w:val="22"/>
        </w:rPr>
        <w:t xml:space="preserve"> görüntüleme merkezleri dışında kalan sağlık ya</w:t>
      </w:r>
      <w:r w:rsidR="009A01D9">
        <w:rPr>
          <w:sz w:val="22"/>
          <w:szCs w:val="22"/>
        </w:rPr>
        <w:t>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3- Turizm yatırım/işletme belgeli oteller, </w:t>
      </w:r>
      <w:r w:rsidR="006F737F">
        <w:rPr>
          <w:sz w:val="22"/>
          <w:szCs w:val="22"/>
        </w:rPr>
        <w:t xml:space="preserve">butik oteller, </w:t>
      </w:r>
      <w:r w:rsidRPr="00A50124">
        <w:rPr>
          <w:sz w:val="22"/>
          <w:szCs w:val="22"/>
        </w:rPr>
        <w:t>tatil köyleri, özel</w:t>
      </w:r>
      <w:r w:rsidR="00E8258D" w:rsidRPr="00A50124">
        <w:rPr>
          <w:sz w:val="22"/>
          <w:szCs w:val="22"/>
        </w:rPr>
        <w:t xml:space="preserve"> konaklama</w:t>
      </w:r>
      <w:r w:rsidRPr="00A50124">
        <w:rPr>
          <w:sz w:val="22"/>
          <w:szCs w:val="22"/>
        </w:rPr>
        <w:t xml:space="preserve"> tesisler</w:t>
      </w:r>
      <w:r w:rsidR="00E8258D" w:rsidRPr="00A50124">
        <w:rPr>
          <w:sz w:val="22"/>
          <w:szCs w:val="22"/>
        </w:rPr>
        <w:t>i</w:t>
      </w:r>
      <w:r w:rsidRPr="00A50124">
        <w:rPr>
          <w:sz w:val="22"/>
          <w:szCs w:val="22"/>
        </w:rPr>
        <w:t xml:space="preserve"> ve dağ/yayla evleri dışında k</w:t>
      </w:r>
      <w:r w:rsidR="009A01D9">
        <w:rPr>
          <w:sz w:val="22"/>
          <w:szCs w:val="22"/>
        </w:rPr>
        <w:t>alan turizm konaklama tesisleri.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bCs/>
          <w:sz w:val="22"/>
          <w:szCs w:val="22"/>
        </w:rPr>
      </w:pPr>
      <w:r w:rsidRPr="00A50124">
        <w:rPr>
          <w:bCs/>
          <w:sz w:val="22"/>
          <w:szCs w:val="22"/>
        </w:rPr>
        <w:lastRenderedPageBreak/>
        <w:t xml:space="preserve">4- </w:t>
      </w:r>
      <w:r w:rsidR="00E859D8">
        <w:rPr>
          <w:bCs/>
          <w:sz w:val="22"/>
          <w:szCs w:val="22"/>
        </w:rPr>
        <w:t>Ülke genelinde</w:t>
      </w:r>
      <w:r w:rsidRPr="00A50124">
        <w:rPr>
          <w:bCs/>
          <w:sz w:val="22"/>
          <w:szCs w:val="22"/>
        </w:rPr>
        <w:t xml:space="preserve"> yayım yapan günlük gazete basım hizmetleri, televizyon</w:t>
      </w:r>
      <w:r w:rsidR="008D2719" w:rsidRPr="00A50124">
        <w:rPr>
          <w:bCs/>
          <w:sz w:val="22"/>
          <w:szCs w:val="22"/>
        </w:rPr>
        <w:t>/</w:t>
      </w:r>
      <w:r w:rsidRPr="00A50124">
        <w:rPr>
          <w:bCs/>
          <w:sz w:val="22"/>
          <w:szCs w:val="22"/>
        </w:rPr>
        <w:t xml:space="preserve">radyo yayıncılığı </w:t>
      </w:r>
      <w:r w:rsidR="008D2719" w:rsidRPr="00A50124">
        <w:rPr>
          <w:bCs/>
          <w:sz w:val="22"/>
          <w:szCs w:val="22"/>
        </w:rPr>
        <w:t>ve</w:t>
      </w:r>
      <w:r w:rsidRPr="00A50124">
        <w:rPr>
          <w:bCs/>
          <w:sz w:val="22"/>
          <w:szCs w:val="22"/>
        </w:rPr>
        <w:t xml:space="preserve"> baskı, basım, matbaa ve ambalaj </w:t>
      </w:r>
      <w:proofErr w:type="gramStart"/>
      <w:r w:rsidRPr="00A50124">
        <w:rPr>
          <w:bCs/>
          <w:sz w:val="22"/>
          <w:szCs w:val="22"/>
        </w:rPr>
        <w:t>yatırımları  dışın</w:t>
      </w:r>
      <w:r w:rsidR="009A01D9">
        <w:rPr>
          <w:bCs/>
          <w:sz w:val="22"/>
          <w:szCs w:val="22"/>
        </w:rPr>
        <w:t>daki</w:t>
      </w:r>
      <w:proofErr w:type="gramEnd"/>
      <w:r w:rsidR="009A01D9">
        <w:rPr>
          <w:bCs/>
          <w:sz w:val="22"/>
          <w:szCs w:val="22"/>
        </w:rPr>
        <w:t xml:space="preserve"> basın ve yayın yatırımları.</w:t>
      </w:r>
    </w:p>
    <w:p w:rsidR="002B2618" w:rsidRPr="00A50124" w:rsidRDefault="00E8258D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5-  </w:t>
      </w:r>
      <w:r w:rsidR="00D97008" w:rsidRPr="00A50124">
        <w:rPr>
          <w:sz w:val="22"/>
          <w:szCs w:val="22"/>
        </w:rPr>
        <w:t>S</w:t>
      </w:r>
      <w:r w:rsidR="001F7EAB" w:rsidRPr="00A50124">
        <w:rPr>
          <w:sz w:val="22"/>
          <w:szCs w:val="22"/>
        </w:rPr>
        <w:t>inema salonu yatırımları</w:t>
      </w:r>
      <w:r w:rsidR="009A01D9">
        <w:rPr>
          <w:sz w:val="22"/>
          <w:szCs w:val="22"/>
        </w:rPr>
        <w:t>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6-  </w:t>
      </w:r>
      <w:r w:rsidR="0090281B" w:rsidRPr="00A50124">
        <w:rPr>
          <w:sz w:val="22"/>
          <w:szCs w:val="22"/>
        </w:rPr>
        <w:t>Müteahhitlik hizmetleri ve k</w:t>
      </w:r>
      <w:r w:rsidRPr="00A50124">
        <w:rPr>
          <w:sz w:val="22"/>
          <w:szCs w:val="22"/>
        </w:rPr>
        <w:t>onut üretimi</w:t>
      </w:r>
      <w:r w:rsidR="0090281B" w:rsidRPr="00A50124">
        <w:rPr>
          <w:sz w:val="22"/>
          <w:szCs w:val="22"/>
        </w:rPr>
        <w:t>ne yönelik yatırımlar</w:t>
      </w:r>
      <w:r w:rsidR="009A01D9">
        <w:rPr>
          <w:sz w:val="22"/>
          <w:szCs w:val="22"/>
        </w:rPr>
        <w:t>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7- Yolcu ve yük taşımacılığına yönelik otobüs ile çekici ve treyler yatırımları (Belediyeleri</w:t>
      </w:r>
      <w:r w:rsidR="009A01D9">
        <w:rPr>
          <w:sz w:val="22"/>
          <w:szCs w:val="22"/>
        </w:rPr>
        <w:t>n yapacakları yatırımlar hariç).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8- Hipermarket, ticaret merkezi, alışveriş merkezi ve otopark yatırımları </w:t>
      </w:r>
      <w:r w:rsidR="009A01D9">
        <w:rPr>
          <w:sz w:val="22"/>
          <w:szCs w:val="22"/>
        </w:rPr>
        <w:t>dâhil</w:t>
      </w:r>
      <w:r w:rsidRPr="00A50124">
        <w:rPr>
          <w:sz w:val="22"/>
          <w:szCs w:val="22"/>
        </w:rPr>
        <w:t xml:space="preserve"> toptan ve perake</w:t>
      </w:r>
      <w:r w:rsidR="009A01D9">
        <w:rPr>
          <w:sz w:val="22"/>
          <w:szCs w:val="22"/>
        </w:rPr>
        <w:t>nde ticarete yönelik yatırımlar.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9-   Kara taşıtları bakım, onarım </w:t>
      </w:r>
      <w:r w:rsidR="009A01D9">
        <w:rPr>
          <w:sz w:val="22"/>
          <w:szCs w:val="22"/>
        </w:rPr>
        <w:t>ve servis istasyonu yatırımları.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10- Petrol ürünleri (LPG </w:t>
      </w:r>
      <w:r w:rsidR="009A01D9">
        <w:rPr>
          <w:sz w:val="22"/>
          <w:szCs w:val="22"/>
        </w:rPr>
        <w:t>dâhil</w:t>
      </w:r>
      <w:r w:rsidRPr="00A50124">
        <w:rPr>
          <w:sz w:val="22"/>
          <w:szCs w:val="22"/>
        </w:rPr>
        <w:t xml:space="preserve">) dağıtım yatırımları, </w:t>
      </w:r>
      <w:r w:rsidR="009A01D9">
        <w:rPr>
          <w:sz w:val="22"/>
          <w:szCs w:val="22"/>
        </w:rPr>
        <w:t>akaryakıt istasyonu yatırımları.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11- Karayolları dinlenme tesisi yatırımları,</w:t>
      </w:r>
      <w:r w:rsidR="009A01D9">
        <w:rPr>
          <w:sz w:val="22"/>
          <w:szCs w:val="22"/>
        </w:rPr>
        <w:t xml:space="preserve"> mola noktaları.</w:t>
      </w:r>
    </w:p>
    <w:p w:rsidR="002B2618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12- Lokantalar,</w:t>
      </w:r>
      <w:r w:rsidR="00E8258D" w:rsidRPr="00A50124">
        <w:rPr>
          <w:sz w:val="22"/>
          <w:szCs w:val="22"/>
        </w:rPr>
        <w:t xml:space="preserve"> kafeteryalar, eğlence yerleri, günübirlik tesisler</w:t>
      </w:r>
      <w:r w:rsidR="009F389E">
        <w:rPr>
          <w:sz w:val="22"/>
          <w:szCs w:val="22"/>
        </w:rPr>
        <w:t>, termal kür tesisleri, sağlıklı yaşam tesi</w:t>
      </w:r>
      <w:r w:rsidR="009A01D9">
        <w:rPr>
          <w:sz w:val="22"/>
          <w:szCs w:val="22"/>
        </w:rPr>
        <w:t>sleri, yüzme havuzları.</w:t>
      </w:r>
    </w:p>
    <w:p w:rsidR="002B2618" w:rsidRPr="00A50124" w:rsidRDefault="009A01D9" w:rsidP="002B2618">
      <w:pPr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13- Yat ithali yatırımları.</w:t>
      </w:r>
    </w:p>
    <w:p w:rsidR="002B2618" w:rsidRPr="00A50124" w:rsidRDefault="009A01D9" w:rsidP="002B2618">
      <w:pPr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14- Taşıt kiralama yatırımları.</w:t>
      </w:r>
    </w:p>
    <w:p w:rsidR="002B2618" w:rsidRPr="00A50124" w:rsidRDefault="009A01D9" w:rsidP="002B2618">
      <w:pPr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15- Halı yıkama yatırımları.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</w:t>
      </w:r>
      <w:r w:rsidR="00286AC2">
        <w:rPr>
          <w:sz w:val="22"/>
          <w:szCs w:val="22"/>
        </w:rPr>
        <w:t>6</w:t>
      </w:r>
      <w:r w:rsidRPr="00A50124">
        <w:rPr>
          <w:sz w:val="22"/>
          <w:szCs w:val="22"/>
        </w:rPr>
        <w:t xml:space="preserve">- </w:t>
      </w:r>
      <w:r w:rsidR="0065343C">
        <w:rPr>
          <w:sz w:val="22"/>
          <w:szCs w:val="22"/>
        </w:rPr>
        <w:t>G</w:t>
      </w:r>
      <w:r w:rsidR="0065343C" w:rsidRPr="00A50124">
        <w:rPr>
          <w:sz w:val="22"/>
          <w:szCs w:val="22"/>
        </w:rPr>
        <w:t>ayrimen</w:t>
      </w:r>
      <w:r w:rsidR="0065343C">
        <w:rPr>
          <w:sz w:val="22"/>
          <w:szCs w:val="22"/>
        </w:rPr>
        <w:t>kul kiralama ve iş faaliyetleri (</w:t>
      </w:r>
      <w:r w:rsidRPr="00A50124">
        <w:rPr>
          <w:sz w:val="22"/>
          <w:szCs w:val="22"/>
        </w:rPr>
        <w:t>Yazılım</w:t>
      </w:r>
      <w:r w:rsidR="002D32EA" w:rsidRPr="00A50124">
        <w:rPr>
          <w:sz w:val="22"/>
          <w:szCs w:val="22"/>
        </w:rPr>
        <w:t>,</w:t>
      </w:r>
      <w:r w:rsidRPr="00A50124">
        <w:rPr>
          <w:sz w:val="22"/>
          <w:szCs w:val="22"/>
        </w:rPr>
        <w:t xml:space="preserve"> A</w:t>
      </w:r>
      <w:r w:rsidR="009A01D9">
        <w:rPr>
          <w:sz w:val="22"/>
          <w:szCs w:val="22"/>
        </w:rPr>
        <w:t>R-GE</w:t>
      </w:r>
      <w:r w:rsidRPr="00A50124">
        <w:rPr>
          <w:sz w:val="22"/>
          <w:szCs w:val="22"/>
        </w:rPr>
        <w:t xml:space="preserve"> faaliyetleri</w:t>
      </w:r>
      <w:r w:rsidR="002D32EA" w:rsidRPr="00A50124">
        <w:rPr>
          <w:sz w:val="22"/>
          <w:szCs w:val="22"/>
        </w:rPr>
        <w:t>, veri tabanı faaliyetleri, veri işleme</w:t>
      </w:r>
      <w:r w:rsidR="00E90CAD">
        <w:rPr>
          <w:sz w:val="22"/>
          <w:szCs w:val="22"/>
        </w:rPr>
        <w:t>,</w:t>
      </w:r>
      <w:r w:rsidRPr="00A50124">
        <w:rPr>
          <w:sz w:val="22"/>
          <w:szCs w:val="22"/>
        </w:rPr>
        <w:t xml:space="preserve"> teknik test ve analiz faaliyetleri</w:t>
      </w:r>
      <w:r w:rsidR="00E90CAD">
        <w:rPr>
          <w:sz w:val="22"/>
          <w:szCs w:val="22"/>
        </w:rPr>
        <w:t>, ambalajlama faaliyetleri</w:t>
      </w:r>
      <w:r w:rsidR="0065343C">
        <w:rPr>
          <w:sz w:val="22"/>
          <w:szCs w:val="22"/>
        </w:rPr>
        <w:t xml:space="preserve"> ile</w:t>
      </w:r>
      <w:r w:rsidR="00E90CAD">
        <w:rPr>
          <w:sz w:val="22"/>
          <w:szCs w:val="22"/>
        </w:rPr>
        <w:t xml:space="preserve"> gösteri, sergi ve kongre faaliyetleri</w:t>
      </w:r>
      <w:r w:rsidRPr="00A50124">
        <w:rPr>
          <w:sz w:val="22"/>
          <w:szCs w:val="22"/>
        </w:rPr>
        <w:t xml:space="preserve"> hariç</w:t>
      </w:r>
      <w:r w:rsidR="0065343C">
        <w:rPr>
          <w:sz w:val="22"/>
          <w:szCs w:val="22"/>
        </w:rPr>
        <w:t>)</w:t>
      </w:r>
      <w:r w:rsidR="009A01D9">
        <w:rPr>
          <w:sz w:val="22"/>
          <w:szCs w:val="22"/>
        </w:rPr>
        <w:t>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</w:t>
      </w:r>
      <w:r w:rsidR="00286AC2">
        <w:rPr>
          <w:sz w:val="22"/>
          <w:szCs w:val="22"/>
        </w:rPr>
        <w:t>7</w:t>
      </w:r>
      <w:r w:rsidRPr="00A50124">
        <w:rPr>
          <w:sz w:val="22"/>
          <w:szCs w:val="22"/>
        </w:rPr>
        <w:t>- Finansal kiralama faaliyetleri hariç olmak üzere mali</w:t>
      </w:r>
      <w:r w:rsidR="009A01D9">
        <w:rPr>
          <w:sz w:val="22"/>
          <w:szCs w:val="22"/>
        </w:rPr>
        <w:t xml:space="preserve"> aracı kuruluşların yatırımları.</w:t>
      </w:r>
    </w:p>
    <w:p w:rsidR="002B2618" w:rsidRPr="00A50124" w:rsidRDefault="007E7DDF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</w:t>
      </w:r>
      <w:r w:rsidR="00286AC2">
        <w:rPr>
          <w:sz w:val="22"/>
          <w:szCs w:val="22"/>
        </w:rPr>
        <w:t>8</w:t>
      </w:r>
      <w:r w:rsidR="002B2618" w:rsidRPr="00A50124">
        <w:rPr>
          <w:sz w:val="22"/>
          <w:szCs w:val="22"/>
        </w:rPr>
        <w:t>- Kapalı alanı 500 m</w:t>
      </w:r>
      <w:r w:rsidR="009A01D9">
        <w:rPr>
          <w:sz w:val="22"/>
          <w:szCs w:val="22"/>
          <w:vertAlign w:val="superscript"/>
        </w:rPr>
        <w:t>2</w:t>
      </w:r>
      <w:r w:rsidR="002B2618" w:rsidRPr="00A50124">
        <w:rPr>
          <w:sz w:val="22"/>
          <w:szCs w:val="22"/>
        </w:rPr>
        <w:t>’nin altında ola</w:t>
      </w:r>
      <w:r w:rsidR="009A01D9">
        <w:rPr>
          <w:sz w:val="22"/>
          <w:szCs w:val="22"/>
        </w:rPr>
        <w:t>n soğuk hava deposu yatırımları.</w:t>
      </w:r>
    </w:p>
    <w:p w:rsidR="002B2618" w:rsidRPr="00A50124" w:rsidRDefault="00286AC2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="002B2618" w:rsidRPr="00A50124">
        <w:rPr>
          <w:sz w:val="22"/>
          <w:szCs w:val="22"/>
        </w:rPr>
        <w:t>- Komple yeni ve tevsi ni</w:t>
      </w:r>
      <w:r w:rsidR="00731B24">
        <w:rPr>
          <w:sz w:val="22"/>
          <w:szCs w:val="22"/>
        </w:rPr>
        <w:t>teliğindeki tersane yatırımları.</w:t>
      </w:r>
    </w:p>
    <w:p w:rsidR="002B2618" w:rsidRPr="00A50124" w:rsidRDefault="002B2618" w:rsidP="002B2618">
      <w:pPr>
        <w:spacing w:line="240" w:lineRule="exact"/>
        <w:ind w:firstLine="540"/>
        <w:jc w:val="both"/>
        <w:rPr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  <w:u w:val="single"/>
        </w:rPr>
      </w:pPr>
      <w:r w:rsidRPr="00A50124">
        <w:rPr>
          <w:b/>
          <w:sz w:val="22"/>
          <w:szCs w:val="22"/>
          <w:u w:val="single"/>
        </w:rPr>
        <w:t>II - TEŞVİKİ BELİRLİ ŞARTLARA BAĞLI YATIRIM KONULARI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A. TARIM VE TARIMSAL SANAYİ</w:t>
      </w:r>
    </w:p>
    <w:p w:rsidR="00CA2B0C" w:rsidRPr="00A50124" w:rsidRDefault="00CA2B0C" w:rsidP="00CA2B0C">
      <w:pPr>
        <w:tabs>
          <w:tab w:val="num" w:pos="1620"/>
        </w:tabs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1- Süt </w:t>
      </w:r>
      <w:r>
        <w:rPr>
          <w:sz w:val="22"/>
          <w:szCs w:val="22"/>
        </w:rPr>
        <w:t xml:space="preserve">yönlü büyükbaş entegre </w:t>
      </w:r>
      <w:proofErr w:type="gramStart"/>
      <w:r>
        <w:rPr>
          <w:sz w:val="22"/>
          <w:szCs w:val="22"/>
        </w:rPr>
        <w:t xml:space="preserve">yatırımlarında </w:t>
      </w:r>
      <w:r w:rsidRPr="00A50124">
        <w:rPr>
          <w:sz w:val="22"/>
          <w:szCs w:val="22"/>
        </w:rPr>
        <w:t xml:space="preserve"> asgari</w:t>
      </w:r>
      <w:proofErr w:type="gramEnd"/>
      <w:r w:rsidRPr="00A50124">
        <w:rPr>
          <w:sz w:val="22"/>
          <w:szCs w:val="22"/>
        </w:rPr>
        <w:t xml:space="preserve"> 150 büyükbaş</w:t>
      </w:r>
      <w:r w:rsidR="009A01D9">
        <w:rPr>
          <w:sz w:val="22"/>
          <w:szCs w:val="22"/>
        </w:rPr>
        <w:t>.</w:t>
      </w:r>
      <w:r w:rsidRPr="00A50124">
        <w:rPr>
          <w:sz w:val="22"/>
          <w:szCs w:val="22"/>
        </w:rPr>
        <w:t xml:space="preserve"> </w:t>
      </w:r>
    </w:p>
    <w:p w:rsidR="00CA2B0C" w:rsidRDefault="00CA2B0C" w:rsidP="00CA2B0C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2- </w:t>
      </w:r>
      <w:r>
        <w:rPr>
          <w:sz w:val="22"/>
          <w:szCs w:val="22"/>
        </w:rPr>
        <w:t xml:space="preserve">Et yönlü büyükbaş </w:t>
      </w:r>
      <w:proofErr w:type="gramStart"/>
      <w:r>
        <w:rPr>
          <w:sz w:val="22"/>
          <w:szCs w:val="22"/>
        </w:rPr>
        <w:t>entegre</w:t>
      </w:r>
      <w:proofErr w:type="gramEnd"/>
      <w:r>
        <w:rPr>
          <w:sz w:val="22"/>
          <w:szCs w:val="22"/>
        </w:rPr>
        <w:t xml:space="preserve"> yatırımlarında </w:t>
      </w:r>
      <w:r w:rsidRPr="00A50124">
        <w:rPr>
          <w:sz w:val="22"/>
          <w:szCs w:val="22"/>
        </w:rPr>
        <w:t>asgari 150 büyükbaş</w:t>
      </w:r>
      <w:r w:rsidR="009A01D9">
        <w:rPr>
          <w:sz w:val="22"/>
          <w:szCs w:val="22"/>
        </w:rPr>
        <w:t>.</w:t>
      </w:r>
    </w:p>
    <w:p w:rsidR="00CA2B0C" w:rsidRDefault="00CA2B0C" w:rsidP="00CA2B0C">
      <w:pPr>
        <w:adjustRightInd w:val="0"/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A50124">
        <w:rPr>
          <w:sz w:val="22"/>
          <w:szCs w:val="22"/>
        </w:rPr>
        <w:t xml:space="preserve"> 3- Damızlık büyükbaş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entegre </w:t>
      </w:r>
      <w:r w:rsidRPr="00A50124">
        <w:rPr>
          <w:sz w:val="22"/>
          <w:szCs w:val="22"/>
        </w:rPr>
        <w:t xml:space="preserve"> hayvan</w:t>
      </w:r>
      <w:proofErr w:type="gramEnd"/>
      <w:r w:rsidRPr="00A50124">
        <w:rPr>
          <w:sz w:val="22"/>
          <w:szCs w:val="22"/>
        </w:rPr>
        <w:t xml:space="preserve"> yetiştiriciliğinde (et/süt yönlü) asgari 150 </w:t>
      </w:r>
      <w:r>
        <w:rPr>
          <w:sz w:val="22"/>
          <w:szCs w:val="22"/>
        </w:rPr>
        <w:t>büyükbaş</w:t>
      </w:r>
      <w:r w:rsidRPr="00A50124">
        <w:rPr>
          <w:sz w:val="22"/>
          <w:szCs w:val="22"/>
        </w:rPr>
        <w:t>/dönem</w:t>
      </w:r>
      <w:r w:rsidR="009A01D9">
        <w:rPr>
          <w:sz w:val="22"/>
          <w:szCs w:val="22"/>
        </w:rPr>
        <w:t>.</w:t>
      </w:r>
    </w:p>
    <w:p w:rsidR="00CA2B0C" w:rsidRDefault="00CA2B0C" w:rsidP="00CA2B0C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4- Kanatlı entegre </w:t>
      </w:r>
      <w:proofErr w:type="gramStart"/>
      <w:r>
        <w:rPr>
          <w:sz w:val="22"/>
          <w:szCs w:val="22"/>
        </w:rPr>
        <w:t>yat</w:t>
      </w:r>
      <w:r w:rsidR="009A01D9">
        <w:rPr>
          <w:sz w:val="22"/>
          <w:szCs w:val="22"/>
        </w:rPr>
        <w:t>ırımlarında  100</w:t>
      </w:r>
      <w:proofErr w:type="gramEnd"/>
      <w:r w:rsidR="009A01D9">
        <w:rPr>
          <w:sz w:val="22"/>
          <w:szCs w:val="22"/>
        </w:rPr>
        <w:t>.000 adet/dönem.</w:t>
      </w:r>
    </w:p>
    <w:p w:rsidR="00CA2B0C" w:rsidRDefault="00CA2B0C" w:rsidP="00CA2B0C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5- Süt ve et yönlü küçükbaş </w:t>
      </w:r>
      <w:proofErr w:type="gramStart"/>
      <w:r>
        <w:rPr>
          <w:sz w:val="22"/>
          <w:szCs w:val="22"/>
        </w:rPr>
        <w:t>entegre</w:t>
      </w:r>
      <w:proofErr w:type="gramEnd"/>
      <w:r>
        <w:rPr>
          <w:sz w:val="22"/>
          <w:szCs w:val="22"/>
        </w:rPr>
        <w:t xml:space="preserve"> yatırımlarında (damızlık </w:t>
      </w:r>
      <w:r w:rsidR="009A01D9">
        <w:rPr>
          <w:sz w:val="22"/>
          <w:szCs w:val="22"/>
        </w:rPr>
        <w:t>dâhil</w:t>
      </w:r>
      <w:r>
        <w:rPr>
          <w:sz w:val="22"/>
          <w:szCs w:val="22"/>
        </w:rPr>
        <w:t xml:space="preserve">) 1.000 küçükbaş/dönem </w:t>
      </w:r>
    </w:p>
    <w:p w:rsidR="00CA2B0C" w:rsidRPr="00A50124" w:rsidRDefault="00CA2B0C" w:rsidP="00CA2B0C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şartı</w:t>
      </w:r>
      <w:proofErr w:type="gramEnd"/>
      <w:r>
        <w:rPr>
          <w:sz w:val="22"/>
          <w:szCs w:val="22"/>
        </w:rPr>
        <w:t xml:space="preserve"> aranır.</w:t>
      </w:r>
    </w:p>
    <w:p w:rsidR="00FD4166" w:rsidRPr="00A50124" w:rsidRDefault="00FD4166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</w:p>
    <w:p w:rsidR="00FD4166" w:rsidRPr="00A50124" w:rsidRDefault="00FD4166" w:rsidP="00FD4166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 xml:space="preserve">B.  İMALAT </w:t>
      </w:r>
      <w:r w:rsidR="001A55AC">
        <w:rPr>
          <w:b/>
          <w:sz w:val="22"/>
          <w:szCs w:val="22"/>
        </w:rPr>
        <w:t xml:space="preserve">SANAYİ </w:t>
      </w:r>
      <w:r w:rsidRPr="00A50124">
        <w:rPr>
          <w:b/>
          <w:sz w:val="22"/>
          <w:szCs w:val="22"/>
        </w:rPr>
        <w:t xml:space="preserve"> </w:t>
      </w:r>
    </w:p>
    <w:p w:rsidR="00FD4166" w:rsidRPr="00A50124" w:rsidRDefault="00FD4166" w:rsidP="00FD4166">
      <w:pPr>
        <w:numPr>
          <w:ins w:id="1" w:author="arabacim" w:date="2011-11-16T16:12:00Z"/>
        </w:numPr>
        <w:spacing w:line="240" w:lineRule="exact"/>
        <w:ind w:firstLine="540"/>
        <w:jc w:val="both"/>
        <w:rPr>
          <w:bCs/>
          <w:sz w:val="22"/>
          <w:szCs w:val="22"/>
        </w:rPr>
      </w:pPr>
      <w:r w:rsidRPr="00A50124">
        <w:rPr>
          <w:bCs/>
          <w:sz w:val="22"/>
          <w:szCs w:val="22"/>
        </w:rPr>
        <w:t>1- Düz örme konusunda yapılacak yatırımlarda toplam makine sistem sayısının asgari 60 olması şartı aranır.</w:t>
      </w:r>
    </w:p>
    <w:p w:rsidR="0034192E" w:rsidRPr="00A50124" w:rsidRDefault="0034192E" w:rsidP="00FD4166">
      <w:pPr>
        <w:spacing w:line="240" w:lineRule="exact"/>
        <w:ind w:firstLine="540"/>
        <w:jc w:val="both"/>
        <w:rPr>
          <w:bCs/>
          <w:sz w:val="22"/>
          <w:szCs w:val="22"/>
        </w:rPr>
      </w:pPr>
      <w:r w:rsidRPr="00A50124">
        <w:rPr>
          <w:bCs/>
          <w:sz w:val="22"/>
          <w:szCs w:val="22"/>
        </w:rPr>
        <w:t>2- Hazır bet</w:t>
      </w:r>
      <w:r w:rsidR="007E7DDF" w:rsidRPr="00A50124">
        <w:rPr>
          <w:bCs/>
          <w:sz w:val="22"/>
          <w:szCs w:val="22"/>
        </w:rPr>
        <w:t>on yatırımlarında asgari 100 m</w:t>
      </w:r>
      <w:r w:rsidR="009A01D9">
        <w:rPr>
          <w:bCs/>
          <w:sz w:val="22"/>
          <w:szCs w:val="22"/>
          <w:vertAlign w:val="superscript"/>
        </w:rPr>
        <w:t>3</w:t>
      </w:r>
      <w:r w:rsidR="007E7DDF" w:rsidRPr="00A50124">
        <w:rPr>
          <w:bCs/>
          <w:sz w:val="22"/>
          <w:szCs w:val="22"/>
        </w:rPr>
        <w:t>/</w:t>
      </w:r>
      <w:r w:rsidRPr="00A50124">
        <w:rPr>
          <w:bCs/>
          <w:sz w:val="22"/>
          <w:szCs w:val="22"/>
        </w:rPr>
        <w:t>saat</w:t>
      </w:r>
      <w:r w:rsidR="005B016F">
        <w:rPr>
          <w:bCs/>
          <w:sz w:val="22"/>
          <w:szCs w:val="22"/>
        </w:rPr>
        <w:t xml:space="preserve"> ve</w:t>
      </w:r>
      <w:r w:rsidRPr="00A50124">
        <w:rPr>
          <w:bCs/>
          <w:sz w:val="22"/>
          <w:szCs w:val="22"/>
        </w:rPr>
        <w:t xml:space="preserve"> üzerindeki komple yeni yatırımlar için teşvik belgesi düzenlenebilir.  </w:t>
      </w:r>
    </w:p>
    <w:p w:rsidR="002B2618" w:rsidRPr="00A50124" w:rsidRDefault="002B2618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</w:p>
    <w:p w:rsidR="002B2618" w:rsidRPr="00A50124" w:rsidRDefault="00FD4166" w:rsidP="002B2618">
      <w:pPr>
        <w:adjustRightInd w:val="0"/>
        <w:spacing w:line="240" w:lineRule="exact"/>
        <w:ind w:firstLine="540"/>
        <w:jc w:val="both"/>
        <w:rPr>
          <w:b/>
          <w:sz w:val="22"/>
          <w:szCs w:val="22"/>
        </w:rPr>
      </w:pPr>
      <w:r w:rsidRPr="00A50124">
        <w:rPr>
          <w:b/>
          <w:sz w:val="22"/>
          <w:szCs w:val="22"/>
        </w:rPr>
        <w:t>C</w:t>
      </w:r>
      <w:r w:rsidR="002B2618" w:rsidRPr="00A50124">
        <w:rPr>
          <w:b/>
          <w:sz w:val="22"/>
          <w:szCs w:val="22"/>
        </w:rPr>
        <w:t>. HİZMETLER SEKTÖRÜ</w:t>
      </w:r>
    </w:p>
    <w:p w:rsidR="00200D4B" w:rsidRPr="00785FCB" w:rsidRDefault="00200D4B" w:rsidP="00200D4B">
      <w:pPr>
        <w:spacing w:line="240" w:lineRule="atLeas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1- </w:t>
      </w:r>
      <w:r w:rsidRPr="00F45629">
        <w:rPr>
          <w:sz w:val="22"/>
          <w:szCs w:val="22"/>
        </w:rPr>
        <w:t>Bir</w:t>
      </w:r>
      <w:r>
        <w:rPr>
          <w:sz w:val="22"/>
          <w:szCs w:val="22"/>
        </w:rPr>
        <w:t xml:space="preserve"> veya birkaç yerde gümrükleme ve sigortacılık hizmetlerinin de sunulduğu antrepo, elleçleme-paketleme ve otomasyon hizmetlerini birlikte içeren, asgari toplam kapalı alanı 10.000 m2 olan </w:t>
      </w:r>
      <w:proofErr w:type="gramStart"/>
      <w:r>
        <w:rPr>
          <w:sz w:val="22"/>
          <w:szCs w:val="22"/>
        </w:rPr>
        <w:t>entegre</w:t>
      </w:r>
      <w:proofErr w:type="gramEnd"/>
      <w:r>
        <w:rPr>
          <w:sz w:val="22"/>
          <w:szCs w:val="22"/>
        </w:rPr>
        <w:t xml:space="preserve"> lojistik yatırımları için</w:t>
      </w:r>
      <w:r>
        <w:rPr>
          <w:color w:val="000080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4E51CB">
        <w:rPr>
          <w:sz w:val="22"/>
          <w:szCs w:val="22"/>
        </w:rPr>
        <w:t>Ulaştırma</w:t>
      </w:r>
      <w:r w:rsidR="009A01D9">
        <w:rPr>
          <w:sz w:val="22"/>
          <w:szCs w:val="22"/>
        </w:rPr>
        <w:t>, Denizcilik ve Haberleşme</w:t>
      </w:r>
      <w:r w:rsidRPr="004E51CB">
        <w:rPr>
          <w:sz w:val="22"/>
          <w:szCs w:val="22"/>
        </w:rPr>
        <w:t xml:space="preserve"> Bakanlığından alınmış L2 belgesinin yatırım süresi sonuna kadar ibraz edilmesi kaydıyla, </w:t>
      </w:r>
      <w:r>
        <w:rPr>
          <w:sz w:val="22"/>
          <w:szCs w:val="22"/>
        </w:rPr>
        <w:t> teşvik belgesi düzenlenebilir</w:t>
      </w:r>
      <w:r w:rsidRPr="00785FCB">
        <w:rPr>
          <w:sz w:val="22"/>
          <w:szCs w:val="22"/>
        </w:rPr>
        <w:t xml:space="preserve">. Söz konusu teşvik belgeleri kapsamına yük taşımacılığına yönelik araçlar </w:t>
      </w:r>
      <w:r w:rsidR="009A01D9">
        <w:rPr>
          <w:sz w:val="22"/>
          <w:szCs w:val="22"/>
        </w:rPr>
        <w:t>dâhil</w:t>
      </w:r>
      <w:r w:rsidRPr="00785FCB">
        <w:rPr>
          <w:sz w:val="22"/>
          <w:szCs w:val="22"/>
        </w:rPr>
        <w:t xml:space="preserve"> edilmez.</w:t>
      </w:r>
    </w:p>
    <w:p w:rsidR="002B2618" w:rsidRPr="00A50124" w:rsidRDefault="002B2618" w:rsidP="002B2618">
      <w:pPr>
        <w:spacing w:line="240" w:lineRule="exact"/>
        <w:ind w:firstLine="567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2- Boru hattıyla taşımacılık, petrol ve doğalgaz ürünleri, dolum ve depolama tesisi yatırımlarında dağıtım araçları ve tüpler hariç olmak üzere, sadece sabit tesise yönelik harcamalar için teşvik belgesi düzenlenebilir.</w:t>
      </w:r>
    </w:p>
    <w:p w:rsidR="0085410D" w:rsidRPr="00A50124" w:rsidRDefault="00886513" w:rsidP="0085410D">
      <w:pPr>
        <w:numPr>
          <w:ilvl w:val="0"/>
          <w:numId w:val="1"/>
        </w:numPr>
        <w:tabs>
          <w:tab w:val="clear" w:pos="1440"/>
          <w:tab w:val="num" w:pos="900"/>
        </w:tabs>
        <w:spacing w:line="240" w:lineRule="exact"/>
        <w:ind w:left="0"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Kültür yatırımları</w:t>
      </w:r>
      <w:r w:rsidR="005B016F">
        <w:rPr>
          <w:sz w:val="22"/>
          <w:szCs w:val="22"/>
        </w:rPr>
        <w:t xml:space="preserve"> için</w:t>
      </w:r>
      <w:r w:rsidRPr="00A50124">
        <w:rPr>
          <w:sz w:val="22"/>
          <w:szCs w:val="22"/>
        </w:rPr>
        <w:t xml:space="preserve">, Kültür ve Turizm Bakanlığından alınacak kültür </w:t>
      </w:r>
      <w:r w:rsidR="005B016F">
        <w:rPr>
          <w:sz w:val="22"/>
          <w:szCs w:val="22"/>
        </w:rPr>
        <w:t>belgesine</w:t>
      </w:r>
      <w:r w:rsidRPr="00A50124">
        <w:rPr>
          <w:sz w:val="22"/>
          <w:szCs w:val="22"/>
        </w:rPr>
        <w:t xml:space="preserve"> istinaden teşvik belgesi düzenlenebilir. </w:t>
      </w:r>
      <w:r w:rsidR="0085410D" w:rsidRPr="00A50124">
        <w:rPr>
          <w:sz w:val="22"/>
          <w:szCs w:val="22"/>
        </w:rPr>
        <w:t xml:space="preserve">Ancak, münhasıran bu amaçla inşa edilenler dışında, yeme-içme, spor, eğlence ve satış üniteleri gibi birimler kapsama </w:t>
      </w:r>
      <w:r w:rsidR="009A01D9">
        <w:rPr>
          <w:sz w:val="22"/>
          <w:szCs w:val="22"/>
        </w:rPr>
        <w:t>dâhil</w:t>
      </w:r>
      <w:r w:rsidR="0085410D" w:rsidRPr="00A50124">
        <w:rPr>
          <w:sz w:val="22"/>
          <w:szCs w:val="22"/>
        </w:rPr>
        <w:t xml:space="preserve"> edilmez. </w:t>
      </w:r>
    </w:p>
    <w:p w:rsidR="00886513" w:rsidRPr="00A50124" w:rsidRDefault="005B016F" w:rsidP="00886513">
      <w:pPr>
        <w:numPr>
          <w:ilvl w:val="0"/>
          <w:numId w:val="1"/>
        </w:numPr>
        <w:tabs>
          <w:tab w:val="clear" w:pos="1440"/>
          <w:tab w:val="num" w:pos="900"/>
        </w:tabs>
        <w:spacing w:line="240" w:lineRule="exact"/>
        <w:ind w:left="0" w:firstLine="540"/>
        <w:jc w:val="both"/>
        <w:rPr>
          <w:sz w:val="22"/>
          <w:szCs w:val="22"/>
        </w:rPr>
      </w:pPr>
      <w:r>
        <w:rPr>
          <w:sz w:val="22"/>
          <w:szCs w:val="22"/>
        </w:rPr>
        <w:t>Kültür ve Turizm Bakanlığından alınacak t</w:t>
      </w:r>
      <w:r w:rsidR="00886513" w:rsidRPr="00A50124">
        <w:rPr>
          <w:sz w:val="22"/>
          <w:szCs w:val="22"/>
        </w:rPr>
        <w:t>urizm belge</w:t>
      </w:r>
      <w:r>
        <w:rPr>
          <w:sz w:val="22"/>
          <w:szCs w:val="22"/>
        </w:rPr>
        <w:t>sini haiz</w:t>
      </w:r>
      <w:r w:rsidR="00886513" w:rsidRPr="00A50124">
        <w:rPr>
          <w:sz w:val="22"/>
          <w:szCs w:val="22"/>
        </w:rPr>
        <w:t xml:space="preserve"> eğlence merkezi ve temalı tesis gibi konaklama içermeyen turizm yatırımları teşvik belgesine bağlanabilir. </w:t>
      </w:r>
      <w:r w:rsidR="007E7DDF" w:rsidRPr="00A50124">
        <w:rPr>
          <w:sz w:val="22"/>
          <w:szCs w:val="22"/>
        </w:rPr>
        <w:t xml:space="preserve">Ancak, münhasıran bu amaçla inşa edilenler dışında, </w:t>
      </w:r>
      <w:r w:rsidR="00886513" w:rsidRPr="00A50124">
        <w:rPr>
          <w:sz w:val="22"/>
          <w:szCs w:val="22"/>
        </w:rPr>
        <w:t>yeme-içme, s</w:t>
      </w:r>
      <w:r w:rsidR="00CF7CDC">
        <w:rPr>
          <w:sz w:val="22"/>
          <w:szCs w:val="22"/>
        </w:rPr>
        <w:t>por, eğlence ve satış üniteleri</w:t>
      </w:r>
      <w:r w:rsidR="00886513" w:rsidRPr="00A50124">
        <w:rPr>
          <w:sz w:val="22"/>
          <w:szCs w:val="22"/>
        </w:rPr>
        <w:t xml:space="preserve"> gibi birimler </w:t>
      </w:r>
      <w:r w:rsidR="007E7DDF" w:rsidRPr="00A50124">
        <w:rPr>
          <w:sz w:val="22"/>
          <w:szCs w:val="22"/>
        </w:rPr>
        <w:t xml:space="preserve">kapsama </w:t>
      </w:r>
      <w:r w:rsidR="009A01D9">
        <w:rPr>
          <w:sz w:val="22"/>
          <w:szCs w:val="22"/>
        </w:rPr>
        <w:t>dâhil</w:t>
      </w:r>
      <w:r w:rsidR="00886513" w:rsidRPr="00A50124">
        <w:rPr>
          <w:sz w:val="22"/>
          <w:szCs w:val="22"/>
        </w:rPr>
        <w:t xml:space="preserve"> edilmez. </w:t>
      </w:r>
    </w:p>
    <w:p w:rsidR="00886513" w:rsidRPr="00A50124" w:rsidRDefault="00886513" w:rsidP="00886513">
      <w:pPr>
        <w:numPr>
          <w:ilvl w:val="0"/>
          <w:numId w:val="1"/>
        </w:numPr>
        <w:tabs>
          <w:tab w:val="clear" w:pos="1440"/>
          <w:tab w:val="num" w:pos="900"/>
        </w:tabs>
        <w:spacing w:line="240" w:lineRule="exact"/>
        <w:ind w:left="0"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 xml:space="preserve">Kültür ve Turizm Bakanlığından alınacak </w:t>
      </w:r>
      <w:r w:rsidR="009A228B" w:rsidRPr="00A50124">
        <w:rPr>
          <w:sz w:val="22"/>
          <w:szCs w:val="22"/>
        </w:rPr>
        <w:t>Kültür</w:t>
      </w:r>
      <w:r w:rsidR="005B016F">
        <w:rPr>
          <w:sz w:val="22"/>
          <w:szCs w:val="22"/>
        </w:rPr>
        <w:t xml:space="preserve"> veya </w:t>
      </w:r>
      <w:r w:rsidRPr="00A50124">
        <w:rPr>
          <w:sz w:val="22"/>
          <w:szCs w:val="22"/>
        </w:rPr>
        <w:t xml:space="preserve">Turizm Belgesini haiz fuar, kongre, sergi ve gösteri </w:t>
      </w:r>
      <w:proofErr w:type="gramStart"/>
      <w:r w:rsidRPr="00A50124">
        <w:rPr>
          <w:sz w:val="22"/>
          <w:szCs w:val="22"/>
        </w:rPr>
        <w:t>merkezi  yatırımları</w:t>
      </w:r>
      <w:proofErr w:type="gramEnd"/>
      <w:r w:rsidRPr="00A50124">
        <w:rPr>
          <w:sz w:val="22"/>
          <w:szCs w:val="22"/>
        </w:rPr>
        <w:t xml:space="preserve"> </w:t>
      </w:r>
      <w:r w:rsidR="009A228B" w:rsidRPr="00A50124">
        <w:rPr>
          <w:sz w:val="22"/>
          <w:szCs w:val="22"/>
        </w:rPr>
        <w:t xml:space="preserve">için </w:t>
      </w:r>
      <w:r w:rsidRPr="00A50124">
        <w:rPr>
          <w:sz w:val="22"/>
          <w:szCs w:val="22"/>
        </w:rPr>
        <w:t>teşvik belgesi</w:t>
      </w:r>
      <w:r w:rsidR="009A228B" w:rsidRPr="00A50124">
        <w:rPr>
          <w:sz w:val="22"/>
          <w:szCs w:val="22"/>
        </w:rPr>
        <w:t xml:space="preserve"> düzenlenebilir</w:t>
      </w:r>
      <w:r w:rsidRPr="00A50124">
        <w:rPr>
          <w:sz w:val="22"/>
          <w:szCs w:val="22"/>
        </w:rPr>
        <w:t xml:space="preserve">.  Fuar ve sergi merkezlerinde, </w:t>
      </w:r>
      <w:r w:rsidRPr="00A50124">
        <w:rPr>
          <w:sz w:val="22"/>
          <w:szCs w:val="22"/>
        </w:rPr>
        <w:lastRenderedPageBreak/>
        <w:t>otopark hariç asgari kapalı alanın 5000 m</w:t>
      </w:r>
      <w:r w:rsidR="009A01D9">
        <w:rPr>
          <w:sz w:val="22"/>
          <w:szCs w:val="22"/>
          <w:vertAlign w:val="superscript"/>
        </w:rPr>
        <w:t>2</w:t>
      </w:r>
      <w:r w:rsidR="009A01D9">
        <w:rPr>
          <w:sz w:val="22"/>
          <w:szCs w:val="22"/>
        </w:rPr>
        <w:t>,</w:t>
      </w:r>
      <w:r w:rsidRPr="00A50124">
        <w:rPr>
          <w:sz w:val="22"/>
          <w:szCs w:val="22"/>
        </w:rPr>
        <w:t xml:space="preserve"> kongre merkezlerinde asgari koltuk sayısının 1000, gösteri merkezlerinde </w:t>
      </w:r>
      <w:proofErr w:type="gramStart"/>
      <w:r w:rsidRPr="00A50124">
        <w:rPr>
          <w:sz w:val="22"/>
          <w:szCs w:val="22"/>
        </w:rPr>
        <w:t>ise  asgari</w:t>
      </w:r>
      <w:proofErr w:type="gramEnd"/>
      <w:r w:rsidRPr="00A50124">
        <w:rPr>
          <w:sz w:val="22"/>
          <w:szCs w:val="22"/>
        </w:rPr>
        <w:t xml:space="preserve"> koltuk sayısının 2500 olması şartı aranır.</w:t>
      </w:r>
    </w:p>
    <w:p w:rsidR="002B2618" w:rsidRPr="00A50124" w:rsidRDefault="00886513" w:rsidP="002B2618">
      <w:pPr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6</w:t>
      </w:r>
      <w:r w:rsidR="002B2618" w:rsidRPr="00A50124">
        <w:rPr>
          <w:sz w:val="22"/>
          <w:szCs w:val="22"/>
        </w:rPr>
        <w:t xml:space="preserve">- Spor tesisi yatırımlarında asgari 10 Milyon </w:t>
      </w:r>
      <w:proofErr w:type="gramStart"/>
      <w:r w:rsidR="002B2618" w:rsidRPr="00A50124">
        <w:rPr>
          <w:sz w:val="22"/>
          <w:szCs w:val="22"/>
        </w:rPr>
        <w:t>TL  sabit</w:t>
      </w:r>
      <w:proofErr w:type="gramEnd"/>
      <w:r w:rsidR="002B2618" w:rsidRPr="00A50124">
        <w:rPr>
          <w:sz w:val="22"/>
          <w:szCs w:val="22"/>
        </w:rPr>
        <w:t xml:space="preserve"> yatırım şartı aranır.</w:t>
      </w:r>
    </w:p>
    <w:p w:rsidR="002B2618" w:rsidRPr="00A50124" w:rsidRDefault="00886513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7</w:t>
      </w:r>
      <w:r w:rsidR="002B2618" w:rsidRPr="00A50124">
        <w:rPr>
          <w:sz w:val="22"/>
          <w:szCs w:val="22"/>
        </w:rPr>
        <w:t xml:space="preserve">- Havaalanı yer hizmeti yatırımlarında teşvik belgesi kapsamına trafiğe çıkmayan ve sadece apronda kullanılan motorlu taşıtlar </w:t>
      </w:r>
      <w:r w:rsidR="009A01D9">
        <w:rPr>
          <w:sz w:val="22"/>
          <w:szCs w:val="22"/>
        </w:rPr>
        <w:t>dâhil</w:t>
      </w:r>
      <w:r w:rsidR="002B2618" w:rsidRPr="00A50124">
        <w:rPr>
          <w:sz w:val="22"/>
          <w:szCs w:val="22"/>
        </w:rPr>
        <w:t xml:space="preserve"> edilebilir. Binek otomobilleri proje kapsamına </w:t>
      </w:r>
      <w:r w:rsidR="009A01D9">
        <w:rPr>
          <w:sz w:val="22"/>
          <w:szCs w:val="22"/>
        </w:rPr>
        <w:t>dâhil</w:t>
      </w:r>
      <w:r w:rsidR="002B2618" w:rsidRPr="00A50124">
        <w:rPr>
          <w:sz w:val="22"/>
          <w:szCs w:val="22"/>
        </w:rPr>
        <w:t xml:space="preserve"> edilmez. </w:t>
      </w:r>
    </w:p>
    <w:p w:rsidR="002B2618" w:rsidRPr="00A50124" w:rsidRDefault="00886513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8</w:t>
      </w:r>
      <w:r w:rsidR="002B2618" w:rsidRPr="00A50124">
        <w:rPr>
          <w:sz w:val="22"/>
          <w:szCs w:val="22"/>
        </w:rPr>
        <w:t xml:space="preserve">- Havayolu işletmeciliği ve kargo taşımacılığı yatırımlarında temin edilecek uçaklarda birim başına asgari kapasitenin 50 koltuk, kargo uçaklarında ise asgari kargo kapasitesinin </w:t>
      </w:r>
      <w:smartTag w:uri="urn:schemas-microsoft-com:office:smarttags" w:element="country-region">
        <w:smartTagPr>
          <w:attr w:name="ProductID" w:val="30.000 kg"/>
        </w:smartTagPr>
        <w:r w:rsidR="002B2618" w:rsidRPr="00A50124">
          <w:rPr>
            <w:sz w:val="22"/>
            <w:szCs w:val="22"/>
          </w:rPr>
          <w:t>30.000 kg</w:t>
        </w:r>
      </w:smartTag>
      <w:r w:rsidR="002B2618" w:rsidRPr="00A50124">
        <w:rPr>
          <w:sz w:val="22"/>
          <w:szCs w:val="22"/>
        </w:rPr>
        <w:t xml:space="preserve"> olması şartı aranır.  Faaliyet konusu bizatihi havayolu işletmeciliği ve/veya kargo taşımacılığı olan yatırımlar dışında genel amaçlı ve hava taksi işletmeciliği amaçlı yatırımlar için teşvik belgesi düzenlenmez. </w:t>
      </w:r>
    </w:p>
    <w:p w:rsidR="002B2618" w:rsidRPr="00A50124" w:rsidRDefault="00886513" w:rsidP="002B2618">
      <w:pPr>
        <w:adjustRightInd w:val="0"/>
        <w:spacing w:line="240" w:lineRule="exact"/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9</w:t>
      </w:r>
      <w:r w:rsidR="002B2618" w:rsidRPr="00A50124">
        <w:rPr>
          <w:sz w:val="22"/>
          <w:szCs w:val="22"/>
        </w:rPr>
        <w:t>- Uydu, telsiz, kablo vb</w:t>
      </w:r>
      <w:r w:rsidR="009A01D9">
        <w:rPr>
          <w:sz w:val="22"/>
          <w:szCs w:val="22"/>
        </w:rPr>
        <w:t>.</w:t>
      </w:r>
      <w:r w:rsidR="002B2618" w:rsidRPr="00A50124">
        <w:rPr>
          <w:sz w:val="22"/>
          <w:szCs w:val="22"/>
        </w:rPr>
        <w:t xml:space="preserve"> iletişim ortamlarından gelen haberleşme, radyo, televizyon ve veri sinyallerini birleştirip tek bir paket halinde nihai tüketiciye iletimini sağlayan hizmet yatırımlarında nihai hizmeti alanlar tarafından kullanılan yatırım malları destek unsurlarından faydalandırılmaz.</w:t>
      </w:r>
    </w:p>
    <w:p w:rsidR="002B2618" w:rsidRPr="00A50124" w:rsidRDefault="00886513" w:rsidP="002B2618">
      <w:pPr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10</w:t>
      </w:r>
      <w:r w:rsidR="002B2618" w:rsidRPr="00A50124">
        <w:rPr>
          <w:sz w:val="22"/>
          <w:szCs w:val="22"/>
        </w:rPr>
        <w:t>- Kamu kurum ve kuruluşları, belediyeler, il özel idareleri, birlik, kooperatif vb. kuruluşların görev alanlarına yönelik olarak yapacakları yatırımlar proje bazında değerlendirilerek teşvik belgesi düzenlenebilir.</w:t>
      </w:r>
    </w:p>
    <w:p w:rsidR="0096381B" w:rsidRPr="00A50124" w:rsidRDefault="00482B4C" w:rsidP="0096381B">
      <w:pPr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11</w:t>
      </w:r>
      <w:r w:rsidR="002B2618" w:rsidRPr="00A50124">
        <w:rPr>
          <w:sz w:val="22"/>
          <w:szCs w:val="22"/>
        </w:rPr>
        <w:t xml:space="preserve">- </w:t>
      </w:r>
      <w:r w:rsidR="00AC2DFB">
        <w:rPr>
          <w:sz w:val="22"/>
          <w:szCs w:val="22"/>
        </w:rPr>
        <w:t>Sadece v</w:t>
      </w:r>
      <w:r w:rsidR="002B2618" w:rsidRPr="00A50124">
        <w:rPr>
          <w:sz w:val="22"/>
          <w:szCs w:val="22"/>
        </w:rPr>
        <w:t>inç hizmetleri</w:t>
      </w:r>
      <w:r w:rsidR="00AC2DFB">
        <w:rPr>
          <w:sz w:val="22"/>
          <w:szCs w:val="22"/>
        </w:rPr>
        <w:t>ne yönelik</w:t>
      </w:r>
      <w:r w:rsidR="002B2618" w:rsidRPr="00A50124">
        <w:rPr>
          <w:sz w:val="22"/>
          <w:szCs w:val="22"/>
        </w:rPr>
        <w:t xml:space="preserve"> yatırımlarda her bir vinç için asgari 100 ton kaldırma kapasitesi </w:t>
      </w:r>
      <w:r w:rsidR="00D77999" w:rsidRPr="00A50124">
        <w:rPr>
          <w:sz w:val="22"/>
          <w:szCs w:val="22"/>
        </w:rPr>
        <w:t xml:space="preserve">aranır. </w:t>
      </w:r>
      <w:r w:rsidR="00631071" w:rsidRPr="00A50124">
        <w:rPr>
          <w:sz w:val="22"/>
          <w:szCs w:val="22"/>
        </w:rPr>
        <w:t>50</w:t>
      </w:r>
      <w:r w:rsidR="00D77999" w:rsidRPr="00A50124">
        <w:rPr>
          <w:sz w:val="22"/>
          <w:szCs w:val="22"/>
        </w:rPr>
        <w:t>0 ton kaldırma kapasitesinin altında kullanılmış vinç ithaline izin verilmez.</w:t>
      </w:r>
    </w:p>
    <w:p w:rsidR="00DD5952" w:rsidRPr="00A50124" w:rsidRDefault="00482B4C" w:rsidP="0096381B">
      <w:pPr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12</w:t>
      </w:r>
      <w:r w:rsidR="002B2618" w:rsidRPr="00A50124">
        <w:rPr>
          <w:sz w:val="22"/>
          <w:szCs w:val="22"/>
        </w:rPr>
        <w:t xml:space="preserve">- </w:t>
      </w:r>
      <w:r w:rsidR="00E859D8">
        <w:rPr>
          <w:sz w:val="22"/>
          <w:szCs w:val="22"/>
        </w:rPr>
        <w:t>Ç</w:t>
      </w:r>
      <w:r w:rsidR="002B2618" w:rsidRPr="00A50124">
        <w:rPr>
          <w:sz w:val="22"/>
          <w:szCs w:val="22"/>
        </w:rPr>
        <w:t>amaşır yıkama ve kurutma yatırımlarında asgari 2 Milyon TL sabit yatırım şartı aranır.</w:t>
      </w:r>
      <w:r w:rsidR="0096381B" w:rsidRPr="00A50124">
        <w:rPr>
          <w:sz w:val="22"/>
          <w:szCs w:val="22"/>
        </w:rPr>
        <w:t xml:space="preserve"> </w:t>
      </w:r>
    </w:p>
    <w:p w:rsidR="002B2618" w:rsidRPr="00A50124" w:rsidRDefault="00482B4C" w:rsidP="0096381B">
      <w:pPr>
        <w:ind w:firstLine="540"/>
        <w:jc w:val="both"/>
        <w:rPr>
          <w:sz w:val="22"/>
          <w:szCs w:val="22"/>
        </w:rPr>
      </w:pPr>
      <w:r w:rsidRPr="00A50124">
        <w:rPr>
          <w:sz w:val="22"/>
          <w:szCs w:val="22"/>
        </w:rPr>
        <w:t>13</w:t>
      </w:r>
      <w:r w:rsidR="00DD5952" w:rsidRPr="00A50124">
        <w:rPr>
          <w:sz w:val="22"/>
          <w:szCs w:val="22"/>
        </w:rPr>
        <w:t>- Y</w:t>
      </w:r>
      <w:r w:rsidR="002B2618" w:rsidRPr="00A50124">
        <w:rPr>
          <w:sz w:val="22"/>
          <w:szCs w:val="22"/>
        </w:rPr>
        <w:t>at inşa yatırımları</w:t>
      </w:r>
      <w:r w:rsidR="00DD5952" w:rsidRPr="00A50124">
        <w:rPr>
          <w:sz w:val="22"/>
          <w:szCs w:val="22"/>
        </w:rPr>
        <w:t xml:space="preserve">nda </w:t>
      </w:r>
      <w:r w:rsidR="00C629EF" w:rsidRPr="00A50124">
        <w:rPr>
          <w:sz w:val="22"/>
          <w:szCs w:val="22"/>
        </w:rPr>
        <w:t xml:space="preserve">teşvik belgesi düzenlenebilmesi için yat boyunun </w:t>
      </w:r>
      <w:r w:rsidR="00DD5952" w:rsidRPr="00A50124">
        <w:rPr>
          <w:sz w:val="22"/>
          <w:szCs w:val="22"/>
        </w:rPr>
        <w:t>asgari 24 metre olması şartı aranır</w:t>
      </w:r>
      <w:r w:rsidR="002B2618" w:rsidRPr="00A50124">
        <w:rPr>
          <w:sz w:val="22"/>
          <w:szCs w:val="22"/>
        </w:rPr>
        <w:t>.</w:t>
      </w:r>
    </w:p>
    <w:bookmarkEnd w:id="0"/>
    <w:p w:rsidR="002B2618" w:rsidRPr="00A50124" w:rsidRDefault="002B2618"/>
    <w:sectPr w:rsidR="002B2618" w:rsidRPr="00A50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3FDF"/>
    <w:multiLevelType w:val="hybridMultilevel"/>
    <w:tmpl w:val="E4A42690"/>
    <w:lvl w:ilvl="0" w:tplc="9486565E">
      <w:start w:val="3"/>
      <w:numFmt w:val="decimal"/>
      <w:lvlText w:val="%1-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18"/>
    <w:rsid w:val="000223E6"/>
    <w:rsid w:val="00045711"/>
    <w:rsid w:val="0006025A"/>
    <w:rsid w:val="0007098A"/>
    <w:rsid w:val="001001AA"/>
    <w:rsid w:val="00146C02"/>
    <w:rsid w:val="001A55AC"/>
    <w:rsid w:val="001C5AF4"/>
    <w:rsid w:val="001F7EAB"/>
    <w:rsid w:val="00200D4B"/>
    <w:rsid w:val="00251BFF"/>
    <w:rsid w:val="00252C38"/>
    <w:rsid w:val="00286AC2"/>
    <w:rsid w:val="002B2618"/>
    <w:rsid w:val="002C0672"/>
    <w:rsid w:val="002D32EA"/>
    <w:rsid w:val="002F6A5B"/>
    <w:rsid w:val="0034192E"/>
    <w:rsid w:val="00353701"/>
    <w:rsid w:val="00360E80"/>
    <w:rsid w:val="003938C7"/>
    <w:rsid w:val="00397810"/>
    <w:rsid w:val="003A2968"/>
    <w:rsid w:val="0044156A"/>
    <w:rsid w:val="00443677"/>
    <w:rsid w:val="00482B4C"/>
    <w:rsid w:val="004B524A"/>
    <w:rsid w:val="004D0A8D"/>
    <w:rsid w:val="004E51CB"/>
    <w:rsid w:val="004F21AF"/>
    <w:rsid w:val="004F3A3C"/>
    <w:rsid w:val="00537DB9"/>
    <w:rsid w:val="005A1B48"/>
    <w:rsid w:val="005B016F"/>
    <w:rsid w:val="005C00D7"/>
    <w:rsid w:val="005E28D4"/>
    <w:rsid w:val="005E61B6"/>
    <w:rsid w:val="0060078F"/>
    <w:rsid w:val="00631071"/>
    <w:rsid w:val="0063705D"/>
    <w:rsid w:val="0065343C"/>
    <w:rsid w:val="006817CA"/>
    <w:rsid w:val="006C1AB5"/>
    <w:rsid w:val="006D2FA2"/>
    <w:rsid w:val="006F737F"/>
    <w:rsid w:val="00720739"/>
    <w:rsid w:val="0072404A"/>
    <w:rsid w:val="00730932"/>
    <w:rsid w:val="00731B24"/>
    <w:rsid w:val="00733EE5"/>
    <w:rsid w:val="007414AC"/>
    <w:rsid w:val="00746193"/>
    <w:rsid w:val="00775EA1"/>
    <w:rsid w:val="00785FCB"/>
    <w:rsid w:val="0079784B"/>
    <w:rsid w:val="007E7DDF"/>
    <w:rsid w:val="00816B48"/>
    <w:rsid w:val="008434B7"/>
    <w:rsid w:val="0085410D"/>
    <w:rsid w:val="008760A0"/>
    <w:rsid w:val="00886513"/>
    <w:rsid w:val="008922CA"/>
    <w:rsid w:val="0089545E"/>
    <w:rsid w:val="00895A99"/>
    <w:rsid w:val="008A049D"/>
    <w:rsid w:val="008A139E"/>
    <w:rsid w:val="008D2719"/>
    <w:rsid w:val="008E61E0"/>
    <w:rsid w:val="008F6A53"/>
    <w:rsid w:val="0090281B"/>
    <w:rsid w:val="00926D40"/>
    <w:rsid w:val="0094252E"/>
    <w:rsid w:val="00953938"/>
    <w:rsid w:val="0096381B"/>
    <w:rsid w:val="009A01D9"/>
    <w:rsid w:val="009A228B"/>
    <w:rsid w:val="009B5CA7"/>
    <w:rsid w:val="009F389E"/>
    <w:rsid w:val="00A258BC"/>
    <w:rsid w:val="00A50124"/>
    <w:rsid w:val="00AB2788"/>
    <w:rsid w:val="00AB2DB5"/>
    <w:rsid w:val="00AC2DFB"/>
    <w:rsid w:val="00AD22A3"/>
    <w:rsid w:val="00AD551F"/>
    <w:rsid w:val="00AE37FE"/>
    <w:rsid w:val="00AF5ED1"/>
    <w:rsid w:val="00AF669B"/>
    <w:rsid w:val="00B442AA"/>
    <w:rsid w:val="00B6403C"/>
    <w:rsid w:val="00B8703D"/>
    <w:rsid w:val="00C20554"/>
    <w:rsid w:val="00C629EF"/>
    <w:rsid w:val="00C6694F"/>
    <w:rsid w:val="00CA2B0C"/>
    <w:rsid w:val="00CB198D"/>
    <w:rsid w:val="00CE7595"/>
    <w:rsid w:val="00CE7979"/>
    <w:rsid w:val="00CF7CDC"/>
    <w:rsid w:val="00D028BB"/>
    <w:rsid w:val="00D13198"/>
    <w:rsid w:val="00D15D9B"/>
    <w:rsid w:val="00D45490"/>
    <w:rsid w:val="00D655A2"/>
    <w:rsid w:val="00D77999"/>
    <w:rsid w:val="00D97008"/>
    <w:rsid w:val="00DC3C4A"/>
    <w:rsid w:val="00DD5952"/>
    <w:rsid w:val="00DD678A"/>
    <w:rsid w:val="00E15534"/>
    <w:rsid w:val="00E455C1"/>
    <w:rsid w:val="00E72E2E"/>
    <w:rsid w:val="00E8258D"/>
    <w:rsid w:val="00E859D8"/>
    <w:rsid w:val="00E90CAD"/>
    <w:rsid w:val="00E90FC0"/>
    <w:rsid w:val="00E97FC8"/>
    <w:rsid w:val="00EA4E41"/>
    <w:rsid w:val="00EB7132"/>
    <w:rsid w:val="00EC21BE"/>
    <w:rsid w:val="00F120FE"/>
    <w:rsid w:val="00F20A9A"/>
    <w:rsid w:val="00F45629"/>
    <w:rsid w:val="00F564E0"/>
    <w:rsid w:val="00FD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1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B2618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EB7132"/>
    <w:rPr>
      <w:rFonts w:ascii="Times New Roman" w:eastAsia="Times New Roman" w:hAnsi="Times New Roman" w:cs="Times New Roman" w:hint="default"/>
      <w:noProof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1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B2618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EB7132"/>
    <w:rPr>
      <w:rFonts w:ascii="Times New Roman" w:eastAsia="Times New Roman" w:hAnsi="Times New Roman" w:cs="Times New Roman" w:hint="default"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7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7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8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1327</Words>
  <Characters>7569</Characters>
  <Application>Microsoft Office Word</Application>
  <DocSecurity>0</DocSecurity>
  <Lines>63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“EK-4</vt:lpstr>
      <vt:lpstr>“EK-4</vt:lpstr>
    </vt:vector>
  </TitlesOfParts>
  <Company>hm</Company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“EK-4</dc:title>
  <dc:creator>uslui</dc:creator>
  <cp:lastModifiedBy>Serdar KAYA</cp:lastModifiedBy>
  <cp:revision>2</cp:revision>
  <dcterms:created xsi:type="dcterms:W3CDTF">2013-10-07T08:36:00Z</dcterms:created>
  <dcterms:modified xsi:type="dcterms:W3CDTF">2013-10-07T08:36:00Z</dcterms:modified>
</cp:coreProperties>
</file>